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62FB7221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1A5664">
        <w:rPr>
          <w:b/>
          <w:noProof/>
          <w:sz w:val="24"/>
        </w:rPr>
        <w:t>119</w:t>
      </w:r>
    </w:p>
    <w:p w14:paraId="0E874A83" w14:textId="756C9D93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5B514" w:rsidR="001E41F3" w:rsidRPr="00410371" w:rsidRDefault="001A56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77411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BE78D8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D52BB" w:rsidR="001E41F3" w:rsidRPr="00410371" w:rsidRDefault="001A56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1A5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09B94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809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E78D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D6E5B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2838" w:rsidR="001E41F3" w:rsidRDefault="00962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CE064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29D4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A622" w14:textId="7541FEB0" w:rsidR="005B2048" w:rsidRDefault="0076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413F4C">
              <w:rPr>
                <w:noProof/>
              </w:rPr>
              <w:t xml:space="preserve">xisting 307/308 error code description </w:t>
            </w:r>
            <w:r w:rsidR="005B2048">
              <w:rPr>
                <w:noProof/>
              </w:rPr>
              <w:t>in the TSs states</w:t>
            </w:r>
            <w:r w:rsidR="00776760">
              <w:rPr>
                <w:noProof/>
              </w:rPr>
              <w:t>:</w:t>
            </w:r>
          </w:p>
          <w:p w14:paraId="0F6E283D" w14:textId="78D38EF3" w:rsidR="005B2048" w:rsidRDefault="005B204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A65C2C" w14:paraId="1AC7173F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63B220D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5961D6C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AF383C3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12AD47" w14:textId="77777777" w:rsidR="00A65C2C" w:rsidRDefault="00A65C2C" w:rsidP="00A65C2C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68E43AE" w14:textId="15022FAE" w:rsidR="00A65C2C" w:rsidRDefault="00A65C2C" w:rsidP="00A65C2C">
                  <w:pPr>
                    <w:pStyle w:val="TAL"/>
                  </w:pPr>
                  <w:r>
                    <w:t xml:space="preserve">Temporary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or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(service) set. </w:t>
                  </w:r>
                </w:p>
              </w:tc>
            </w:tr>
            <w:tr w:rsidR="00A65C2C" w14:paraId="64DB6126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2D385BB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7BE3976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7AF5E9A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DCD01A6" w14:textId="77777777" w:rsidR="00A65C2C" w:rsidRDefault="00A65C2C" w:rsidP="00A65C2C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CC536FC" w14:textId="52958039" w:rsidR="00A65C2C" w:rsidRDefault="00A65C2C" w:rsidP="00A65C2C">
                  <w:pPr>
                    <w:pStyle w:val="TAL"/>
                  </w:pPr>
                  <w:r>
                    <w:t xml:space="preserve">Permanent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rPr>
                      <w:lang w:eastAsia="zh-CN"/>
                    </w:rPr>
                    <w:t xml:space="preserve"> same</w:t>
                  </w:r>
                  <w:r>
                    <w:t xml:space="preserve">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or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(service) set.</w:t>
                  </w:r>
                </w:p>
              </w:tc>
            </w:tr>
          </w:tbl>
          <w:p w14:paraId="1CA74573" w14:textId="684F331E" w:rsidR="001E41F3" w:rsidRDefault="00B2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statement does not </w:t>
            </w:r>
            <w:r w:rsidR="004B68BD">
              <w:rPr>
                <w:noProof/>
              </w:rPr>
              <w:t>cover</w:t>
            </w:r>
            <w:r w:rsidR="00D04AE5">
              <w:rPr>
                <w:noProof/>
              </w:rPr>
              <w:t xml:space="preserve"> </w:t>
            </w:r>
            <w:r w:rsidR="004B68BD">
              <w:rPr>
                <w:noProof/>
              </w:rPr>
              <w:t>the</w:t>
            </w:r>
            <w:r w:rsidR="00D04AE5">
              <w:rPr>
                <w:noProof/>
              </w:rPr>
              <w:t xml:space="preserve"> scenario </w:t>
            </w:r>
            <w:r w:rsidR="00D71110">
              <w:rPr>
                <w:noProof/>
              </w:rPr>
              <w:t>of redirect</w:t>
            </w:r>
            <w:r w:rsidR="003C41A8">
              <w:rPr>
                <w:noProof/>
              </w:rPr>
              <w:t>ion</w:t>
            </w:r>
            <w:r w:rsidR="00D71110">
              <w:rPr>
                <w:noProof/>
              </w:rPr>
              <w:t xml:space="preserve"> via an SCP to</w:t>
            </w:r>
            <w:r w:rsidR="007269EC">
              <w:rPr>
                <w:noProof/>
              </w:rPr>
              <w:t xml:space="preserve"> another SCP where the location header </w:t>
            </w:r>
            <w:r w:rsidR="00840F05">
              <w:rPr>
                <w:noProof/>
              </w:rPr>
              <w:t>may</w:t>
            </w:r>
            <w:r w:rsidR="007269EC">
              <w:rPr>
                <w:noProof/>
              </w:rPr>
              <w:t xml:space="preserve"> contain</w:t>
            </w:r>
            <w:r w:rsidR="00EF2BC9">
              <w:rPr>
                <w:noProof/>
              </w:rPr>
              <w:t xml:space="preserve"> the same URI pointing to the </w:t>
            </w:r>
            <w:r w:rsidR="00EF2BC9" w:rsidRPr="00D86227">
              <w:rPr>
                <w:noProof/>
                <w:highlight w:val="yellow"/>
              </w:rPr>
              <w:t>same</w:t>
            </w:r>
            <w:r w:rsidR="005B2048" w:rsidRPr="00D86227">
              <w:rPr>
                <w:noProof/>
                <w:highlight w:val="yellow"/>
              </w:rPr>
              <w:t xml:space="preserve"> target</w:t>
            </w:r>
            <w:r w:rsidR="00AD3C90" w:rsidRPr="00D86227">
              <w:rPr>
                <w:noProof/>
                <w:highlight w:val="yellow"/>
              </w:rPr>
              <w:t xml:space="preserve"> resource</w:t>
            </w:r>
            <w:r w:rsidR="00F14CA7">
              <w:rPr>
                <w:noProof/>
              </w:rPr>
              <w:t>.</w:t>
            </w:r>
            <w:r w:rsidR="003C41A8">
              <w:rPr>
                <w:noProof/>
              </w:rPr>
              <w:t xml:space="preserve"> Therefore, </w:t>
            </w:r>
            <w:r w:rsidR="00875462">
              <w:rPr>
                <w:noProof/>
              </w:rPr>
              <w:t xml:space="preserve">the </w:t>
            </w:r>
            <w:r w:rsidR="003C41A8">
              <w:rPr>
                <w:noProof/>
              </w:rPr>
              <w:t>description must be aligned for all 307/308 error code</w:t>
            </w:r>
            <w:r w:rsidR="00EF2BC9">
              <w:rPr>
                <w:noProof/>
              </w:rPr>
              <w:t>s.</w:t>
            </w:r>
          </w:p>
          <w:p w14:paraId="5C70686C" w14:textId="77777777" w:rsidR="00E643D8" w:rsidRDefault="00E643D8" w:rsidP="00AE78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68FCCF" w14:textId="77777777" w:rsidR="00AE7864" w:rsidRDefault="00AE78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F1145E" w:rsidR="001212A1" w:rsidRDefault="00121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226F901F" w:rsidR="00D86227" w:rsidRDefault="0010218F" w:rsidP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307/308 description</w:t>
            </w:r>
            <w:r w:rsidR="00E53C0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53C08">
              <w:rPr>
                <w:noProof/>
              </w:rPr>
              <w:t>are</w:t>
            </w:r>
            <w:r>
              <w:rPr>
                <w:noProof/>
              </w:rPr>
              <w:t xml:space="preserve"> aligned</w:t>
            </w:r>
            <w:r w:rsidR="00BA4795">
              <w:rPr>
                <w:noProof/>
              </w:rPr>
              <w:t>.</w:t>
            </w:r>
            <w:r w:rsidR="00943892">
              <w:rPr>
                <w:noProof/>
              </w:rPr>
              <w:t xml:space="preserve"> </w:t>
            </w:r>
          </w:p>
          <w:p w14:paraId="31C656EC" w14:textId="24AECB7F" w:rsidR="00D86227" w:rsidRPr="00E0773E" w:rsidRDefault="00D86227" w:rsidP="00865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86924" w14:textId="77777777" w:rsidR="001E41F3" w:rsidRDefault="0010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</w:t>
            </w:r>
            <w:r w:rsidR="00CA7369">
              <w:rPr>
                <w:noProof/>
              </w:rPr>
              <w:t xml:space="preserve">an </w:t>
            </w:r>
            <w:r>
              <w:rPr>
                <w:noProof/>
              </w:rPr>
              <w:t xml:space="preserve">SCP </w:t>
            </w:r>
            <w:r w:rsidR="00D86227">
              <w:rPr>
                <w:noProof/>
              </w:rPr>
              <w:t xml:space="preserve">redirects a message </w:t>
            </w:r>
            <w:r w:rsidR="003433A2">
              <w:rPr>
                <w:noProof/>
              </w:rPr>
              <w:t>via 307/308</w:t>
            </w:r>
            <w:r w:rsidR="00840F05">
              <w:rPr>
                <w:noProof/>
              </w:rPr>
              <w:t xml:space="preserve"> to the same target resource via another SCP,</w:t>
            </w:r>
            <w:r>
              <w:rPr>
                <w:noProof/>
              </w:rPr>
              <w:t xml:space="preserve"> then </w:t>
            </w:r>
            <w:r w:rsidR="002E5B72">
              <w:rPr>
                <w:noProof/>
              </w:rPr>
              <w:t xml:space="preserve">how </w:t>
            </w:r>
            <w:r w:rsidR="003433A2">
              <w:rPr>
                <w:noProof/>
              </w:rPr>
              <w:t xml:space="preserve">the </w:t>
            </w:r>
            <w:r w:rsidR="00CA7369">
              <w:rPr>
                <w:noProof/>
              </w:rPr>
              <w:t xml:space="preserve">location header field </w:t>
            </w:r>
            <w:r w:rsidR="002E5B72">
              <w:rPr>
                <w:noProof/>
              </w:rPr>
              <w:t>is set</w:t>
            </w:r>
            <w:r w:rsidR="009531B5">
              <w:rPr>
                <w:noProof/>
              </w:rPr>
              <w:t>.</w:t>
            </w:r>
          </w:p>
          <w:p w14:paraId="5C4BEB44" w14:textId="526CF965" w:rsidR="0096694F" w:rsidRDefault="0096694F" w:rsidP="00865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9DB5A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3753A">
              <w:rPr>
                <w:noProof/>
              </w:rPr>
              <w:t>1.4.2.2, 6.1.4.3.2, 6.1.4.4.2, 6.1.</w:t>
            </w:r>
            <w:r w:rsidR="00CD2001">
              <w:rPr>
                <w:noProof/>
              </w:rPr>
              <w:t>5</w:t>
            </w:r>
            <w:r w:rsidR="0003753A">
              <w:rPr>
                <w:noProof/>
              </w:rPr>
              <w:t>.</w:t>
            </w:r>
            <w:r w:rsidR="00CD2001">
              <w:rPr>
                <w:noProof/>
              </w:rPr>
              <w:t>1.3.1</w:t>
            </w:r>
            <w:r w:rsidR="0003753A">
              <w:rPr>
                <w:noProof/>
              </w:rPr>
              <w:t>,</w:t>
            </w:r>
            <w:r w:rsidR="00CD2001">
              <w:rPr>
                <w:noProof/>
              </w:rPr>
              <w:t xml:space="preserve"> 6.2.4.2.2, 6.2.5.1.3.1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9E44B" w:rsidR="007045CE" w:rsidRDefault="003F45CF" w:rsidP="0086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658CE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8658CE">
              <w:rPr>
                <w:noProof/>
              </w:rPr>
              <w:t xml:space="preserve">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33C552" w14:textId="77777777" w:rsidR="00E57398" w:rsidRDefault="00E57398" w:rsidP="00E57398">
      <w:pPr>
        <w:pStyle w:val="Heading5"/>
      </w:pPr>
      <w:bookmarkStart w:id="1" w:name="_Toc20150366"/>
      <w:bookmarkStart w:id="2" w:name="_Toc25168613"/>
      <w:bookmarkStart w:id="3" w:name="_Toc27593032"/>
      <w:bookmarkStart w:id="4" w:name="_Toc34147903"/>
      <w:bookmarkStart w:id="5" w:name="_Toc36463287"/>
      <w:bookmarkStart w:id="6" w:name="_Toc43215127"/>
      <w:bookmarkStart w:id="7" w:name="_Toc45032375"/>
      <w:bookmarkStart w:id="8" w:name="_Toc49849864"/>
      <w:bookmarkStart w:id="9" w:name="_Toc51873378"/>
      <w:bookmarkStart w:id="10" w:name="_Toc56517506"/>
      <w:bookmarkStart w:id="11" w:name="_Toc58594407"/>
      <w:bookmarkStart w:id="12" w:name="_Toc67685788"/>
      <w:bookmarkStart w:id="13" w:name="_Toc25073914"/>
      <w:bookmarkStart w:id="14" w:name="_Toc34063094"/>
      <w:bookmarkStart w:id="15" w:name="_Toc43120071"/>
      <w:bookmarkStart w:id="16" w:name="_Toc49768126"/>
      <w:bookmarkStart w:id="17" w:name="_Toc56434299"/>
      <w:bookmarkStart w:id="18" w:name="_Toc67687510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425D333" w14:textId="77777777" w:rsidR="00E57398" w:rsidRPr="00384E92" w:rsidRDefault="00E57398" w:rsidP="00E57398">
      <w:r>
        <w:t>This operation shall support the response data structures and response codes specified in tables 6.1.4.2.2-1 and 6.1.4.2.2-2.</w:t>
      </w:r>
    </w:p>
    <w:p w14:paraId="4A243866" w14:textId="77777777" w:rsidR="00E57398" w:rsidRPr="001769FF" w:rsidRDefault="00E57398" w:rsidP="00E57398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57398" w:rsidRPr="001769FF" w14:paraId="259DF744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477F8" w14:textId="77777777" w:rsidR="00E57398" w:rsidRPr="001769FF" w:rsidRDefault="00E57398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B59E8" w14:textId="77777777" w:rsidR="00E57398" w:rsidRPr="001769FF" w:rsidRDefault="00E57398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4F9F1" w14:textId="77777777" w:rsidR="00E57398" w:rsidRPr="001769FF" w:rsidRDefault="00E57398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35522A" w14:textId="77777777" w:rsidR="00E57398" w:rsidRPr="001769FF" w:rsidRDefault="00E57398" w:rsidP="00773B9C">
            <w:pPr>
              <w:pStyle w:val="TAH"/>
            </w:pPr>
            <w:r>
              <w:t>Description</w:t>
            </w:r>
          </w:p>
        </w:tc>
      </w:tr>
      <w:tr w:rsidR="00E57398" w:rsidRPr="001769FF" w14:paraId="5452AECC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23C40B" w14:textId="77777777" w:rsidR="00E57398" w:rsidRPr="001769FF" w:rsidRDefault="00E57398" w:rsidP="00773B9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B9C1" w14:textId="77777777" w:rsidR="00E57398" w:rsidRPr="001769FF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70032" w14:textId="77777777" w:rsidR="00E57398" w:rsidRPr="001769FF" w:rsidRDefault="00E57398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F6B42" w14:textId="77777777" w:rsidR="00E57398" w:rsidRPr="001769FF" w:rsidRDefault="00E57398" w:rsidP="00773B9C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0308B0A3" w14:textId="77777777" w:rsidR="00E57398" w:rsidRDefault="00E57398" w:rsidP="00E57398"/>
    <w:p w14:paraId="7F6D1F99" w14:textId="77777777" w:rsidR="00E57398" w:rsidRPr="001769FF" w:rsidRDefault="00E57398" w:rsidP="00E57398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E57398" w:rsidRPr="001769FF" w14:paraId="535AD2F9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22E3E" w14:textId="77777777" w:rsidR="00E57398" w:rsidRPr="001769FF" w:rsidRDefault="00E57398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4BC18" w14:textId="77777777" w:rsidR="00E57398" w:rsidRPr="001769FF" w:rsidRDefault="00E57398" w:rsidP="00773B9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0A7B5" w14:textId="77777777" w:rsidR="00E57398" w:rsidRPr="001769FF" w:rsidRDefault="00E57398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E8D10" w14:textId="77777777" w:rsidR="00E57398" w:rsidRPr="001769FF" w:rsidRDefault="00E57398" w:rsidP="00773B9C">
            <w:pPr>
              <w:pStyle w:val="TAH"/>
            </w:pPr>
            <w:r w:rsidRPr="001769FF">
              <w:t>Response</w:t>
            </w:r>
          </w:p>
          <w:p w14:paraId="72E6957F" w14:textId="77777777" w:rsidR="00E57398" w:rsidRPr="001769FF" w:rsidRDefault="00E57398" w:rsidP="00773B9C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21E8D" w14:textId="77777777" w:rsidR="00E57398" w:rsidRPr="001769FF" w:rsidRDefault="00E57398" w:rsidP="00773B9C">
            <w:pPr>
              <w:pStyle w:val="TAH"/>
            </w:pPr>
            <w:r>
              <w:t>Description</w:t>
            </w:r>
          </w:p>
        </w:tc>
      </w:tr>
      <w:tr w:rsidR="00E57398" w:rsidRPr="001769FF" w14:paraId="46A9D304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5C8CCC" w14:textId="77777777" w:rsidR="00E57398" w:rsidRPr="001769FF" w:rsidRDefault="00E57398" w:rsidP="00773B9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24EFE" w14:textId="77777777" w:rsidR="00E57398" w:rsidRPr="001769FF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D3ACB" w14:textId="77777777" w:rsidR="00E57398" w:rsidRPr="001769FF" w:rsidRDefault="00E57398" w:rsidP="00773B9C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5365" w14:textId="77777777" w:rsidR="00E57398" w:rsidRPr="001769FF" w:rsidRDefault="00E57398" w:rsidP="00773B9C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CEE69" w14:textId="77777777" w:rsidR="00E57398" w:rsidRDefault="00E57398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the successful retrieval of the location of the UE or successful activation of periodic or triggered location in the UE.</w:t>
            </w:r>
          </w:p>
          <w:p w14:paraId="70A2E5C4" w14:textId="77777777" w:rsidR="00E57398" w:rsidRDefault="00E57398" w:rsidP="00773B9C">
            <w:pPr>
              <w:pStyle w:val="TAL"/>
            </w:pPr>
          </w:p>
          <w:p w14:paraId="3455962D" w14:textId="77777777" w:rsidR="00E57398" w:rsidRDefault="00E57398" w:rsidP="00773B9C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 if obtained, such as:</w:t>
            </w:r>
          </w:p>
          <w:p w14:paraId="526F0D7F" w14:textId="77777777" w:rsidR="00E57398" w:rsidRDefault="00E57398" w:rsidP="00773B9C">
            <w:pPr>
              <w:pStyle w:val="TAL"/>
              <w:ind w:left="284"/>
            </w:pPr>
            <w:r>
              <w:t>- Geographic Area</w:t>
            </w:r>
          </w:p>
          <w:p w14:paraId="0965901D" w14:textId="77777777" w:rsidR="00E57398" w:rsidRDefault="00E57398" w:rsidP="00773B9C">
            <w:pPr>
              <w:pStyle w:val="TAL"/>
              <w:ind w:left="284"/>
            </w:pPr>
            <w:r>
              <w:t>- Civic Location</w:t>
            </w:r>
          </w:p>
          <w:p w14:paraId="18566D3F" w14:textId="77777777" w:rsidR="00E57398" w:rsidRPr="001769FF" w:rsidRDefault="00E57398" w:rsidP="00773B9C">
            <w:pPr>
              <w:pStyle w:val="TAL"/>
              <w:ind w:left="284"/>
            </w:pPr>
            <w:r>
              <w:t>- Positioning methods</w:t>
            </w:r>
          </w:p>
        </w:tc>
      </w:tr>
      <w:tr w:rsidR="00E57398" w:rsidRPr="001769FF" w14:paraId="414D225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12514" w14:textId="77777777" w:rsidR="00E57398" w:rsidRDefault="00E57398" w:rsidP="00773B9C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6E4C" w14:textId="77777777" w:rsidR="00E57398" w:rsidRDefault="00E57398" w:rsidP="00773B9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C212A" w14:textId="77777777" w:rsidR="00E57398" w:rsidRPr="001769FF" w:rsidRDefault="00E57398" w:rsidP="00773B9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13402" w14:textId="77777777" w:rsidR="00E57398" w:rsidRDefault="00E57398" w:rsidP="00773B9C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4EBFE" w14:textId="77777777" w:rsidR="00E57398" w:rsidRDefault="00E57398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the successful delivery of location assistance data to the UE, during MO-LR requesting for location assistance data for the UE.</w:t>
            </w:r>
          </w:p>
          <w:p w14:paraId="729E631C" w14:textId="77777777" w:rsidR="00E57398" w:rsidRDefault="00E57398" w:rsidP="00773B9C">
            <w:pPr>
              <w:pStyle w:val="TAL"/>
            </w:pPr>
          </w:p>
        </w:tc>
      </w:tr>
      <w:tr w:rsidR="00E57398" w:rsidRPr="001769FF" w14:paraId="53A1C71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2AE5C7" w14:textId="7ED801A3" w:rsidR="00E57398" w:rsidRDefault="00E57398" w:rsidP="00773B9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DE765" w14:textId="77777777" w:rsidR="00E57398" w:rsidRDefault="00E57398" w:rsidP="00773B9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3014E" w14:textId="77777777" w:rsidR="00E57398" w:rsidRPr="001769FF" w:rsidRDefault="00E57398" w:rsidP="00773B9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5F196" w14:textId="77777777" w:rsidR="00E57398" w:rsidRDefault="00E57398" w:rsidP="00773B9C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82090A" w14:textId="21AC15DF" w:rsidR="00E57398" w:rsidRDefault="00E57398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9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20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E57398" w:rsidRPr="001769FF" w14:paraId="7B65136E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5F539D" w14:textId="3FC3B5BD" w:rsidR="00E57398" w:rsidRDefault="00E57398" w:rsidP="00773B9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75F7C" w14:textId="77777777" w:rsidR="00E57398" w:rsidRDefault="00E57398" w:rsidP="00773B9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713C1" w14:textId="77777777" w:rsidR="00E57398" w:rsidRPr="001769FF" w:rsidRDefault="00E57398" w:rsidP="00773B9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DB711" w14:textId="77777777" w:rsidR="00E57398" w:rsidRDefault="00E57398" w:rsidP="00773B9C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4ED01" w14:textId="2E536BB1" w:rsidR="00E57398" w:rsidRDefault="00E57398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21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22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E57398" w14:paraId="2BD508E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75B85" w14:textId="77777777" w:rsidR="00E57398" w:rsidRDefault="00E57398" w:rsidP="00773B9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EE133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219F2" w14:textId="77777777" w:rsidR="00E57398" w:rsidRPr="001769FF" w:rsidRDefault="00E57398" w:rsidP="00773B9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A5081" w14:textId="77777777" w:rsidR="00E57398" w:rsidRDefault="00E57398" w:rsidP="00773B9C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F2B85" w14:textId="77777777" w:rsidR="00E57398" w:rsidRDefault="00E57398" w:rsidP="00773B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the following application errors:</w:t>
            </w:r>
          </w:p>
          <w:p w14:paraId="6D55722B" w14:textId="77777777" w:rsidR="00E57398" w:rsidRPr="00C931BE" w:rsidRDefault="00E57398" w:rsidP="00773B9C">
            <w:pPr>
              <w:pStyle w:val="TAL"/>
              <w:ind w:left="284"/>
            </w:pPr>
            <w:r w:rsidRPr="00C931BE">
              <w:t>-</w:t>
            </w:r>
            <w:r w:rsidRPr="00C931BE">
              <w:tab/>
            </w:r>
            <w:proofErr w:type="spellStart"/>
            <w:r w:rsidRPr="00C931BE">
              <w:t>POSITIONING_DENIED</w:t>
            </w:r>
            <w:proofErr w:type="spellEnd"/>
          </w:p>
          <w:p w14:paraId="0209C832" w14:textId="77777777" w:rsidR="00E57398" w:rsidRDefault="00E57398" w:rsidP="00773B9C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4C51E148" w14:textId="77777777" w:rsidR="00E57398" w:rsidRDefault="00E57398" w:rsidP="00773B9C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proofErr w:type="spellStart"/>
            <w:r>
              <w:t>UNSUPPORTED_BY_UE</w:t>
            </w:r>
            <w:proofErr w:type="spellEnd"/>
          </w:p>
          <w:p w14:paraId="7C3C6D0F" w14:textId="77777777" w:rsidR="00E57398" w:rsidRPr="00F42FA9" w:rsidRDefault="00E57398" w:rsidP="00773B9C">
            <w:pPr>
              <w:pStyle w:val="TAL"/>
            </w:pPr>
          </w:p>
          <w:p w14:paraId="3530CA7E" w14:textId="77777777" w:rsidR="00E57398" w:rsidRDefault="00E57398" w:rsidP="00773B9C">
            <w:pPr>
              <w:pStyle w:val="TAL"/>
            </w:pPr>
            <w:r>
              <w:t>See table 6.1.7.3-1 for the description of these errors.</w:t>
            </w:r>
          </w:p>
        </w:tc>
      </w:tr>
      <w:tr w:rsidR="00E57398" w14:paraId="66498F1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C48567" w14:textId="77777777" w:rsidR="00E57398" w:rsidRPr="00DA7E50" w:rsidRDefault="00E57398" w:rsidP="00773B9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E8C52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9FFB3" w14:textId="77777777" w:rsidR="00E57398" w:rsidRPr="00DA7E50" w:rsidRDefault="00E57398" w:rsidP="00773B9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37508" w14:textId="77777777" w:rsidR="00E57398" w:rsidRDefault="00E57398" w:rsidP="00773B9C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DD892C" w14:textId="77777777" w:rsidR="00E57398" w:rsidRDefault="00E57398" w:rsidP="00773B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the following application error:</w:t>
            </w:r>
          </w:p>
          <w:p w14:paraId="67E451F2" w14:textId="77777777" w:rsidR="00E57398" w:rsidRPr="000B71E4" w:rsidRDefault="00E57398" w:rsidP="00773B9C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proofErr w:type="spellStart"/>
            <w:r w:rsidRPr="000B71E4">
              <w:t>POSITIONING_FAILED</w:t>
            </w:r>
            <w:proofErr w:type="spellEnd"/>
          </w:p>
          <w:p w14:paraId="3D289F82" w14:textId="77777777" w:rsidR="00E57398" w:rsidRPr="00F42FA9" w:rsidRDefault="00E57398" w:rsidP="00773B9C">
            <w:pPr>
              <w:pStyle w:val="TAL"/>
            </w:pPr>
          </w:p>
          <w:p w14:paraId="5A7C1BF6" w14:textId="77777777" w:rsidR="00E57398" w:rsidRDefault="00E57398" w:rsidP="00773B9C">
            <w:pPr>
              <w:pStyle w:val="TAL"/>
            </w:pPr>
            <w:r>
              <w:t>See table 6.1.7.3-1 for the description of these errors.</w:t>
            </w:r>
          </w:p>
        </w:tc>
      </w:tr>
      <w:tr w:rsidR="00E57398" w14:paraId="2BE76121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4818A" w14:textId="77777777" w:rsidR="00E57398" w:rsidRPr="00DA7E50" w:rsidRDefault="00E57398" w:rsidP="00773B9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A467A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E8AC3" w14:textId="77777777" w:rsidR="00E57398" w:rsidRPr="00DA7E50" w:rsidRDefault="00E57398" w:rsidP="00773B9C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E4FE1" w14:textId="77777777" w:rsidR="00E57398" w:rsidRDefault="00E57398" w:rsidP="00773B9C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8B39F0" w14:textId="77777777" w:rsidR="00E57398" w:rsidRDefault="00E57398" w:rsidP="00773B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the following application error:</w:t>
            </w:r>
          </w:p>
          <w:p w14:paraId="123A85CE" w14:textId="77777777" w:rsidR="00E57398" w:rsidRDefault="00E57398" w:rsidP="00773B9C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 w:rsidRPr="0032412C">
              <w:t>UNREACHABLE_USER</w:t>
            </w:r>
            <w:proofErr w:type="spellEnd"/>
          </w:p>
          <w:p w14:paraId="6A2BEC9A" w14:textId="77777777" w:rsidR="00E57398" w:rsidRPr="001B698C" w:rsidRDefault="00E57398" w:rsidP="00773B9C">
            <w:pPr>
              <w:pStyle w:val="TAL"/>
            </w:pPr>
          </w:p>
          <w:p w14:paraId="3220B5B3" w14:textId="77777777" w:rsidR="00E57398" w:rsidRDefault="00E57398" w:rsidP="00773B9C">
            <w:pPr>
              <w:pStyle w:val="TAL"/>
            </w:pPr>
            <w:r>
              <w:t>See table 6.1.7.3-1 for the description of this error.</w:t>
            </w:r>
          </w:p>
        </w:tc>
      </w:tr>
      <w:tr w:rsidR="00E57398" w14:paraId="3E8664C4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86054E" w14:textId="77777777" w:rsidR="00E57398" w:rsidRDefault="00E57398" w:rsidP="00773B9C">
            <w:pPr>
              <w:pStyle w:val="TAN"/>
            </w:pPr>
            <w:r w:rsidRPr="00056F0B">
              <w:rPr>
                <w:rFonts w:eastAsia="SimSun"/>
              </w:rPr>
              <w:t>NOTE:</w:t>
            </w:r>
            <w:r w:rsidRPr="00056F0B">
              <w:rPr>
                <w:rFonts w:eastAsia="SimSun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SimSun"/>
              </w:rPr>
              <w:t>ProblemDetails</w:t>
            </w:r>
            <w:proofErr w:type="spellEnd"/>
            <w:r w:rsidRPr="00056F0B">
              <w:rPr>
                <w:rFonts w:eastAsia="SimSun"/>
              </w:rPr>
              <w:t xml:space="preserve"> data type (see clause 5.2.7 of 3GPP TS 29.500 [4]).</w:t>
            </w:r>
          </w:p>
        </w:tc>
      </w:tr>
    </w:tbl>
    <w:p w14:paraId="44D48E77" w14:textId="77777777" w:rsidR="00E57398" w:rsidRDefault="00E57398" w:rsidP="00E57398"/>
    <w:p w14:paraId="296A4E36" w14:textId="77777777" w:rsidR="00E57398" w:rsidRDefault="00E57398" w:rsidP="00E57398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7398" w:rsidRPr="00D67AB2" w14:paraId="74DC4A0C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7456E" w14:textId="77777777" w:rsidR="00E57398" w:rsidRPr="00D67AB2" w:rsidRDefault="00E57398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F88AB" w14:textId="77777777" w:rsidR="00E57398" w:rsidRPr="00D67AB2" w:rsidRDefault="00E57398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ADDC5" w14:textId="77777777" w:rsidR="00E57398" w:rsidRPr="00D67AB2" w:rsidRDefault="00E57398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A7348" w14:textId="77777777" w:rsidR="00E57398" w:rsidRPr="00D67AB2" w:rsidRDefault="00E57398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56B25" w14:textId="77777777" w:rsidR="00E57398" w:rsidRPr="00D67AB2" w:rsidRDefault="00E57398" w:rsidP="00773B9C">
            <w:pPr>
              <w:pStyle w:val="TAH"/>
            </w:pPr>
            <w:r w:rsidRPr="00D67AB2">
              <w:t>Description</w:t>
            </w:r>
          </w:p>
        </w:tc>
      </w:tr>
      <w:tr w:rsidR="00E57398" w:rsidRPr="00D67AB2" w14:paraId="7216D68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11A5DF" w14:textId="77777777" w:rsidR="00E57398" w:rsidRPr="00D67AB2" w:rsidRDefault="00E57398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52B10" w14:textId="77777777" w:rsidR="00E57398" w:rsidRPr="00D67AB2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1D07D" w14:textId="77777777" w:rsidR="00E57398" w:rsidRPr="00D67AB2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836C9" w14:textId="77777777" w:rsidR="00E57398" w:rsidRPr="00D67AB2" w:rsidRDefault="00E57398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71364" w14:textId="77777777" w:rsidR="00B467FD" w:rsidRDefault="00E57398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23" w:author="Khare, Saurabh (Nokia - IN/Bangalore)" w:date="2021-05-10T17:20:00Z">
              <w:r w:rsidR="0015130C">
                <w:t xml:space="preserve">. </w:t>
              </w:r>
            </w:ins>
          </w:p>
          <w:p w14:paraId="4A6A7BA9" w14:textId="4D4760BD" w:rsidR="00E57398" w:rsidRPr="00D67AB2" w:rsidRDefault="0015130C" w:rsidP="00773B9C">
            <w:pPr>
              <w:pStyle w:val="TAL"/>
            </w:pPr>
            <w:ins w:id="24" w:author="Khare, Saurabh (Nokia - IN/Bangalore)" w:date="2021-05-10T17:20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57398" w:rsidRPr="00D67AB2" w14:paraId="630D629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150C2" w14:textId="77777777" w:rsidR="00E57398" w:rsidRDefault="00E57398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2096" w14:textId="77777777" w:rsidR="00E57398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2C295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886D" w14:textId="77777777" w:rsidR="00E57398" w:rsidRPr="00D67AB2" w:rsidRDefault="00E57398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617D37" w14:textId="77777777" w:rsidR="00E57398" w:rsidRPr="00D70312" w:rsidRDefault="00E57398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38D5E15" w14:textId="77777777" w:rsidR="00E57398" w:rsidRDefault="00E57398" w:rsidP="00E57398"/>
    <w:p w14:paraId="315F09D2" w14:textId="77777777" w:rsidR="00E57398" w:rsidRDefault="00E57398" w:rsidP="00E57398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7398" w:rsidRPr="00D67AB2" w14:paraId="7AFE37F7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88DFD" w14:textId="77777777" w:rsidR="00E57398" w:rsidRPr="00D67AB2" w:rsidRDefault="00E57398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BEE70" w14:textId="77777777" w:rsidR="00E57398" w:rsidRPr="00D67AB2" w:rsidRDefault="00E57398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71C1F" w14:textId="77777777" w:rsidR="00E57398" w:rsidRPr="00D67AB2" w:rsidRDefault="00E57398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EBE82" w14:textId="77777777" w:rsidR="00E57398" w:rsidRPr="00D67AB2" w:rsidRDefault="00E57398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F54A0" w14:textId="77777777" w:rsidR="00E57398" w:rsidRPr="00D67AB2" w:rsidRDefault="00E57398" w:rsidP="00773B9C">
            <w:pPr>
              <w:pStyle w:val="TAH"/>
            </w:pPr>
            <w:r w:rsidRPr="00D67AB2">
              <w:t>Description</w:t>
            </w:r>
          </w:p>
        </w:tc>
      </w:tr>
      <w:tr w:rsidR="00E57398" w:rsidRPr="00D67AB2" w14:paraId="1879A4C9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607A1" w14:textId="77777777" w:rsidR="00E57398" w:rsidRPr="00D67AB2" w:rsidRDefault="00E57398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F5992" w14:textId="77777777" w:rsidR="00E57398" w:rsidRPr="00D67AB2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C04B8" w14:textId="77777777" w:rsidR="00E57398" w:rsidRPr="00D67AB2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DAFAE" w14:textId="77777777" w:rsidR="00E57398" w:rsidRPr="00D67AB2" w:rsidRDefault="00E57398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35EB51" w14:textId="77777777" w:rsidR="00B467FD" w:rsidRDefault="00E57398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25" w:author="Khare, Saurabh (Nokia - IN/Bangalore)" w:date="2021-05-10T17:20:00Z">
              <w:r w:rsidR="0015130C">
                <w:t>.</w:t>
              </w:r>
            </w:ins>
          </w:p>
          <w:p w14:paraId="45097FD3" w14:textId="34914CC1" w:rsidR="00E57398" w:rsidRPr="00D67AB2" w:rsidRDefault="0015130C" w:rsidP="00773B9C">
            <w:pPr>
              <w:pStyle w:val="TAL"/>
            </w:pPr>
            <w:ins w:id="26" w:author="Khare, Saurabh (Nokia - IN/Bangalore)" w:date="2021-05-10T17:20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57398" w:rsidRPr="00D67AB2" w14:paraId="2C8F8A93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3726A" w14:textId="77777777" w:rsidR="00E57398" w:rsidRDefault="00E57398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F33F" w14:textId="77777777" w:rsidR="00E57398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88E33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4452" w14:textId="77777777" w:rsidR="00E57398" w:rsidRPr="00D67AB2" w:rsidRDefault="00E57398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DD921" w14:textId="77777777" w:rsidR="00E57398" w:rsidRPr="00D70312" w:rsidRDefault="00E57398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9C3FD1A" w14:textId="77777777" w:rsidR="00E57398" w:rsidRDefault="00E57398" w:rsidP="00E57398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843950" w14:textId="77777777" w:rsidR="00E07C83" w:rsidRDefault="00E07C83" w:rsidP="00E07C83">
      <w:pPr>
        <w:pStyle w:val="Heading5"/>
      </w:pPr>
      <w:bookmarkStart w:id="27" w:name="_Toc20150369"/>
      <w:bookmarkStart w:id="28" w:name="_Toc25168616"/>
      <w:bookmarkStart w:id="29" w:name="_Toc27593035"/>
      <w:bookmarkStart w:id="30" w:name="_Toc34147906"/>
      <w:bookmarkStart w:id="31" w:name="_Toc36463290"/>
      <w:bookmarkStart w:id="32" w:name="_Toc43215130"/>
      <w:bookmarkStart w:id="33" w:name="_Toc45032378"/>
      <w:bookmarkStart w:id="34" w:name="_Toc49849867"/>
      <w:bookmarkStart w:id="35" w:name="_Toc51873381"/>
      <w:bookmarkStart w:id="36" w:name="_Toc56517509"/>
      <w:bookmarkStart w:id="37" w:name="_Toc58594410"/>
      <w:bookmarkStart w:id="38" w:name="_Toc67685791"/>
      <w:r>
        <w:t>6.1.4.3.2</w:t>
      </w:r>
      <w:r>
        <w:tab/>
        <w:t>Operation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497998B" w14:textId="77777777" w:rsidR="00E07C83" w:rsidRPr="00384E92" w:rsidRDefault="00E07C83" w:rsidP="00E07C83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46EA1721" w14:textId="77777777" w:rsidR="00E07C83" w:rsidRPr="001769FF" w:rsidRDefault="00E07C83" w:rsidP="00E07C83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07C83" w:rsidRPr="001769FF" w14:paraId="4C7540D2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61838" w14:textId="77777777" w:rsidR="00E07C83" w:rsidRPr="001769FF" w:rsidRDefault="00E07C83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DDE8" w14:textId="77777777" w:rsidR="00E07C83" w:rsidRPr="001769FF" w:rsidRDefault="00E07C83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CE4A6" w14:textId="77777777" w:rsidR="00E07C83" w:rsidRPr="001769FF" w:rsidRDefault="00E07C83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C8634" w14:textId="77777777" w:rsidR="00E07C83" w:rsidRPr="001769FF" w:rsidRDefault="00E07C83" w:rsidP="00773B9C">
            <w:pPr>
              <w:pStyle w:val="TAH"/>
            </w:pPr>
            <w:r>
              <w:t>Description</w:t>
            </w:r>
          </w:p>
        </w:tc>
      </w:tr>
      <w:tr w:rsidR="00E07C83" w:rsidRPr="001769FF" w14:paraId="6D5C697C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44A084" w14:textId="77777777" w:rsidR="00E07C83" w:rsidRPr="001769FF" w:rsidRDefault="00E07C83" w:rsidP="00773B9C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B4D4" w14:textId="77777777" w:rsidR="00E07C83" w:rsidRPr="001769FF" w:rsidRDefault="00E07C83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C10CA" w14:textId="77777777" w:rsidR="00E07C83" w:rsidRPr="001769FF" w:rsidRDefault="00E07C83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D052D" w14:textId="77777777" w:rsidR="00E07C83" w:rsidRPr="001769FF" w:rsidRDefault="00E07C83" w:rsidP="00773B9C">
            <w:pPr>
              <w:pStyle w:val="TAL"/>
            </w:pPr>
            <w:r>
              <w:t>The information used to cancel location.</w:t>
            </w:r>
          </w:p>
        </w:tc>
      </w:tr>
    </w:tbl>
    <w:p w14:paraId="0D47A798" w14:textId="77777777" w:rsidR="00E07C83" w:rsidRDefault="00E07C83" w:rsidP="00E07C83"/>
    <w:p w14:paraId="10F53B47" w14:textId="77777777" w:rsidR="00E07C83" w:rsidRPr="001769FF" w:rsidRDefault="00E07C83" w:rsidP="00E07C83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07C83" w:rsidRPr="003B2883" w14:paraId="3150BCDD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CA17" w14:textId="77777777" w:rsidR="00E07C83" w:rsidRPr="003B2883" w:rsidRDefault="00E07C83" w:rsidP="00773B9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8B024" w14:textId="77777777" w:rsidR="00E07C83" w:rsidRPr="003B2883" w:rsidRDefault="00E07C83" w:rsidP="00773B9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A4279" w14:textId="77777777" w:rsidR="00E07C83" w:rsidRPr="003B2883" w:rsidRDefault="00E07C83" w:rsidP="00773B9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4FD4A" w14:textId="77777777" w:rsidR="00E07C83" w:rsidRPr="003B2883" w:rsidRDefault="00E07C83" w:rsidP="00773B9C">
            <w:pPr>
              <w:pStyle w:val="TAH"/>
            </w:pPr>
            <w:r w:rsidRPr="003B2883">
              <w:t>Response</w:t>
            </w:r>
          </w:p>
          <w:p w14:paraId="5C05D7D9" w14:textId="77777777" w:rsidR="00E07C83" w:rsidRPr="003B2883" w:rsidRDefault="00E07C83" w:rsidP="00773B9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6831C" w14:textId="77777777" w:rsidR="00E07C83" w:rsidRPr="003B2883" w:rsidRDefault="00E07C83" w:rsidP="00773B9C">
            <w:pPr>
              <w:pStyle w:val="TAH"/>
            </w:pPr>
            <w:r w:rsidRPr="003B2883">
              <w:t>Description</w:t>
            </w:r>
          </w:p>
        </w:tc>
      </w:tr>
      <w:tr w:rsidR="00E07C83" w:rsidRPr="003B2883" w14:paraId="5CC0A219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6A2F26" w14:textId="77777777" w:rsidR="00E07C83" w:rsidRPr="003B2883" w:rsidRDefault="00E07C83" w:rsidP="00773B9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F7582" w14:textId="77777777" w:rsidR="00E07C83" w:rsidRPr="003B2883" w:rsidRDefault="00E07C83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BD89D" w14:textId="77777777" w:rsidR="00E07C83" w:rsidRPr="003B2883" w:rsidRDefault="00E07C83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61E2EA" w14:textId="77777777" w:rsidR="00E07C83" w:rsidRPr="003B2883" w:rsidRDefault="00E07C83" w:rsidP="00773B9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B09B7" w14:textId="77777777" w:rsidR="00E07C83" w:rsidRPr="003B2883" w:rsidRDefault="00E07C83" w:rsidP="00773B9C">
            <w:pPr>
              <w:pStyle w:val="TAL"/>
            </w:pPr>
            <w:r w:rsidRPr="003B2883">
              <w:t xml:space="preserve">This case </w:t>
            </w:r>
            <w:proofErr w:type="gramStart"/>
            <w:r w:rsidRPr="003B2883">
              <w:t>represents</w:t>
            </w:r>
            <w:proofErr w:type="gramEnd"/>
            <w:r w:rsidRPr="003B2883">
              <w:t xml:space="preserve">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E07C83" w:rsidRPr="003B2883" w14:paraId="0E11725D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7325" w14:textId="521FE050" w:rsidR="00E07C83" w:rsidRPr="003B2883" w:rsidRDefault="00E07C83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93905" w14:textId="77777777" w:rsidR="00E07C83" w:rsidRPr="003B2883" w:rsidRDefault="00E07C83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41D8" w14:textId="77777777" w:rsidR="00E07C83" w:rsidRPr="003B2883" w:rsidRDefault="00E07C83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3CAD1" w14:textId="77777777" w:rsidR="00E07C83" w:rsidRPr="003B2883" w:rsidRDefault="00E07C83" w:rsidP="00773B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89B7B" w14:textId="5960B48A" w:rsidR="00E07C83" w:rsidRPr="003B2883" w:rsidRDefault="00E07C83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39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40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E07C83" w:rsidRPr="003B2883" w14:paraId="5F1167B8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D017F" w14:textId="2BED2FEF" w:rsidR="00E07C83" w:rsidRPr="003B2883" w:rsidRDefault="00E07C83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F4950" w14:textId="77777777" w:rsidR="00E07C83" w:rsidRPr="003B2883" w:rsidRDefault="00E07C83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C7CA6" w14:textId="77777777" w:rsidR="00E07C83" w:rsidRPr="003B2883" w:rsidRDefault="00E07C83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6A614" w14:textId="77777777" w:rsidR="00E07C83" w:rsidRPr="003B2883" w:rsidRDefault="00E07C83" w:rsidP="00773B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E0278" w14:textId="71E89515" w:rsidR="00E07C83" w:rsidRPr="003B2883" w:rsidRDefault="00E07C83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41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42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E07C83" w:rsidRPr="003B2883" w14:paraId="53797D64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4EB8A" w14:textId="77777777" w:rsidR="00E07C83" w:rsidRPr="003B2883" w:rsidRDefault="00E07C83" w:rsidP="00773B9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CE3F9" w14:textId="77777777" w:rsidR="00E07C83" w:rsidRPr="003B2883" w:rsidRDefault="00E07C83" w:rsidP="00773B9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2B54E" w14:textId="77777777" w:rsidR="00E07C83" w:rsidRPr="003B2883" w:rsidRDefault="00E07C83" w:rsidP="00773B9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22FC1" w14:textId="77777777" w:rsidR="00E07C83" w:rsidRPr="003B2883" w:rsidRDefault="00E07C83" w:rsidP="00773B9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EBE5C" w14:textId="77777777" w:rsidR="00E07C83" w:rsidRPr="003B2883" w:rsidRDefault="00E07C83" w:rsidP="00773B9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</w:t>
            </w:r>
            <w:r w:rsidRPr="003B2883">
              <w:t>the following application errors:</w:t>
            </w:r>
          </w:p>
          <w:p w14:paraId="60C97F39" w14:textId="77777777" w:rsidR="00E07C83" w:rsidRPr="003B2883" w:rsidRDefault="00E07C83" w:rsidP="00773B9C">
            <w:pPr>
              <w:pStyle w:val="TAL"/>
              <w:ind w:left="284"/>
            </w:pPr>
            <w:r w:rsidRPr="003B2883">
              <w:t>- UNSPECIFIED</w:t>
            </w:r>
          </w:p>
          <w:p w14:paraId="2D22A991" w14:textId="77777777" w:rsidR="00E07C83" w:rsidRPr="003B2883" w:rsidRDefault="00E07C83" w:rsidP="00773B9C">
            <w:pPr>
              <w:pStyle w:val="TAL"/>
              <w:ind w:left="284"/>
            </w:pPr>
            <w:r w:rsidRPr="003B2883">
              <w:t>-</w:t>
            </w:r>
            <w:r>
              <w:t xml:space="preserve"> </w:t>
            </w:r>
            <w:proofErr w:type="spellStart"/>
            <w:r>
              <w:t>LOCATION_SESSION_UNKNOWN</w:t>
            </w:r>
            <w:proofErr w:type="spellEnd"/>
          </w:p>
          <w:p w14:paraId="25CFDCD2" w14:textId="77777777" w:rsidR="00E07C83" w:rsidRPr="003B2883" w:rsidRDefault="00E07C83" w:rsidP="00773B9C">
            <w:pPr>
              <w:pStyle w:val="TAL"/>
              <w:ind w:left="284"/>
            </w:pPr>
          </w:p>
          <w:p w14:paraId="32572028" w14:textId="77777777" w:rsidR="00E07C83" w:rsidRPr="003B2883" w:rsidRDefault="00E07C83" w:rsidP="00773B9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E07C83" w:rsidRPr="003B2883" w14:paraId="1460E924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C3D84" w14:textId="77777777" w:rsidR="00E07C83" w:rsidRPr="003B2883" w:rsidRDefault="00E07C83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4DCCB0A" w14:textId="77777777" w:rsidR="00E07C83" w:rsidRDefault="00E07C83" w:rsidP="00E07C83"/>
    <w:p w14:paraId="05662AFC" w14:textId="77777777" w:rsidR="00E07C83" w:rsidRDefault="00E07C83" w:rsidP="00E07C83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7C83" w:rsidRPr="00D67AB2" w14:paraId="78D68C1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BABB0" w14:textId="77777777" w:rsidR="00E07C83" w:rsidRPr="00D67AB2" w:rsidRDefault="00E07C83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643DE" w14:textId="77777777" w:rsidR="00E07C83" w:rsidRPr="00D67AB2" w:rsidRDefault="00E07C83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6A00C" w14:textId="77777777" w:rsidR="00E07C83" w:rsidRPr="00D67AB2" w:rsidRDefault="00E07C83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6C4B4" w14:textId="77777777" w:rsidR="00E07C83" w:rsidRPr="00D67AB2" w:rsidRDefault="00E07C83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4E6CA" w14:textId="77777777" w:rsidR="00E07C83" w:rsidRPr="00D67AB2" w:rsidRDefault="00E07C83" w:rsidP="00773B9C">
            <w:pPr>
              <w:pStyle w:val="TAH"/>
            </w:pPr>
            <w:r w:rsidRPr="00D67AB2">
              <w:t>Description</w:t>
            </w:r>
          </w:p>
        </w:tc>
      </w:tr>
      <w:tr w:rsidR="00E07C83" w:rsidRPr="00D67AB2" w14:paraId="4E517E8B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9AE8A" w14:textId="77777777" w:rsidR="00E07C83" w:rsidRPr="00D67AB2" w:rsidRDefault="00E07C83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9CFF5" w14:textId="77777777" w:rsidR="00E07C83" w:rsidRPr="00D67AB2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BAC18" w14:textId="77777777" w:rsidR="00E07C83" w:rsidRPr="00D67AB2" w:rsidRDefault="00E07C83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5D023" w14:textId="77777777" w:rsidR="00E07C83" w:rsidRPr="00D67AB2" w:rsidRDefault="00E07C83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821E9F" w14:textId="77777777" w:rsidR="007B7EBC" w:rsidRDefault="00E07C83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43" w:author="Khare, Saurabh (Nokia - IN/Bangalore)" w:date="2021-05-10T17:21:00Z">
              <w:r w:rsidR="0015130C">
                <w:t>.</w:t>
              </w:r>
            </w:ins>
          </w:p>
          <w:p w14:paraId="187EAA21" w14:textId="64DDA8F4" w:rsidR="00E07C83" w:rsidRPr="00D67AB2" w:rsidRDefault="0015130C" w:rsidP="00773B9C">
            <w:pPr>
              <w:pStyle w:val="TAL"/>
            </w:pPr>
            <w:ins w:id="44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07C83" w:rsidRPr="00D67AB2" w14:paraId="1FA10271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06A12" w14:textId="77777777" w:rsidR="00E07C83" w:rsidRDefault="00E07C83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0AA2" w14:textId="77777777" w:rsidR="00E07C83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B760" w14:textId="77777777" w:rsidR="00E07C83" w:rsidRDefault="00E07C83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C581" w14:textId="77777777" w:rsidR="00E07C83" w:rsidRPr="00D67AB2" w:rsidRDefault="00E07C83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EA15B" w14:textId="77777777" w:rsidR="00E07C83" w:rsidRPr="00D70312" w:rsidRDefault="00E07C83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EE76F7B" w14:textId="77777777" w:rsidR="00E07C83" w:rsidRDefault="00E07C83" w:rsidP="00E07C83"/>
    <w:p w14:paraId="0FACB800" w14:textId="77777777" w:rsidR="00E07C83" w:rsidRDefault="00E07C83" w:rsidP="00E07C83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7C83" w:rsidRPr="00D67AB2" w14:paraId="0875366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B8448" w14:textId="77777777" w:rsidR="00E07C83" w:rsidRPr="00D67AB2" w:rsidRDefault="00E07C83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EA568" w14:textId="77777777" w:rsidR="00E07C83" w:rsidRPr="00D67AB2" w:rsidRDefault="00E07C83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C6C4F" w14:textId="77777777" w:rsidR="00E07C83" w:rsidRPr="00D67AB2" w:rsidRDefault="00E07C83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3F141" w14:textId="77777777" w:rsidR="00E07C83" w:rsidRPr="00D67AB2" w:rsidRDefault="00E07C83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6B53A8" w14:textId="77777777" w:rsidR="00E07C83" w:rsidRPr="00D67AB2" w:rsidRDefault="00E07C83" w:rsidP="00773B9C">
            <w:pPr>
              <w:pStyle w:val="TAH"/>
            </w:pPr>
            <w:r w:rsidRPr="00D67AB2">
              <w:t>Description</w:t>
            </w:r>
          </w:p>
        </w:tc>
      </w:tr>
      <w:tr w:rsidR="00E07C83" w:rsidRPr="00D67AB2" w14:paraId="0CA244A2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B546F2" w14:textId="77777777" w:rsidR="00E07C83" w:rsidRPr="00D67AB2" w:rsidRDefault="00E07C83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F5B80" w14:textId="77777777" w:rsidR="00E07C83" w:rsidRPr="00D67AB2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61012" w14:textId="77777777" w:rsidR="00E07C83" w:rsidRPr="00D67AB2" w:rsidRDefault="00E07C83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362D3" w14:textId="77777777" w:rsidR="00E07C83" w:rsidRPr="00D67AB2" w:rsidRDefault="00E07C83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1005A2" w14:textId="77777777" w:rsidR="007B7EBC" w:rsidRDefault="00E07C83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45" w:author="Khare, Saurabh (Nokia - IN/Bangalore)" w:date="2021-05-10T17:21:00Z">
              <w:r w:rsidR="0015130C">
                <w:t xml:space="preserve">. </w:t>
              </w:r>
            </w:ins>
          </w:p>
          <w:p w14:paraId="49A2FBCA" w14:textId="26A787C3" w:rsidR="00E07C83" w:rsidRPr="00D67AB2" w:rsidRDefault="0015130C" w:rsidP="00773B9C">
            <w:pPr>
              <w:pStyle w:val="TAL"/>
            </w:pPr>
            <w:ins w:id="46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07C83" w:rsidRPr="00D67AB2" w14:paraId="4C77E80B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2FC2EF" w14:textId="77777777" w:rsidR="00E07C83" w:rsidRDefault="00E07C83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61A9F" w14:textId="77777777" w:rsidR="00E07C83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30C2" w14:textId="77777777" w:rsidR="00E07C83" w:rsidRDefault="00E07C83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6B01" w14:textId="77777777" w:rsidR="00E07C83" w:rsidRPr="00D67AB2" w:rsidRDefault="00E07C83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CC7C0" w14:textId="77777777" w:rsidR="00E07C83" w:rsidRPr="00D70312" w:rsidRDefault="00E07C83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2F0DB8ED" w14:textId="77777777" w:rsidR="00E07C83" w:rsidRDefault="00E07C83" w:rsidP="00E07C83"/>
    <w:p w14:paraId="04A22F4F" w14:textId="77777777" w:rsidR="00952A45" w:rsidRDefault="00952A45" w:rsidP="00952A45"/>
    <w:p w14:paraId="5CFD912F" w14:textId="77777777" w:rsidR="00952A45" w:rsidRPr="006B5418" w:rsidRDefault="00952A45" w:rsidP="0095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1E64EE" w14:textId="77777777" w:rsidR="007060A6" w:rsidRDefault="007060A6" w:rsidP="007060A6">
      <w:pPr>
        <w:pStyle w:val="Heading5"/>
      </w:pPr>
      <w:bookmarkStart w:id="47" w:name="_Toc20150372"/>
      <w:bookmarkStart w:id="48" w:name="_Toc25168619"/>
      <w:bookmarkStart w:id="49" w:name="_Toc27593038"/>
      <w:bookmarkStart w:id="50" w:name="_Toc34147909"/>
      <w:bookmarkStart w:id="51" w:name="_Toc36463293"/>
      <w:bookmarkStart w:id="52" w:name="_Toc43215133"/>
      <w:bookmarkStart w:id="53" w:name="_Toc45032381"/>
      <w:bookmarkStart w:id="54" w:name="_Toc49849870"/>
      <w:bookmarkStart w:id="55" w:name="_Toc51873384"/>
      <w:bookmarkStart w:id="56" w:name="_Toc56517512"/>
      <w:bookmarkStart w:id="57" w:name="_Toc58594413"/>
      <w:bookmarkStart w:id="58" w:name="_Toc67685794"/>
      <w:r>
        <w:t>6.1.4.4.2</w:t>
      </w:r>
      <w:r>
        <w:tab/>
        <w:t>Operation 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D12E230" w14:textId="77777777" w:rsidR="007060A6" w:rsidRPr="00384E92" w:rsidRDefault="007060A6" w:rsidP="007060A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387C4293" w14:textId="77777777" w:rsidR="007060A6" w:rsidRPr="001769FF" w:rsidRDefault="007060A6" w:rsidP="007060A6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7060A6" w:rsidRPr="001769FF" w14:paraId="451FAC06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2D3E7" w14:textId="77777777" w:rsidR="007060A6" w:rsidRPr="001769FF" w:rsidRDefault="007060A6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7F7DE" w14:textId="77777777" w:rsidR="007060A6" w:rsidRPr="001769FF" w:rsidRDefault="007060A6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CED46" w14:textId="77777777" w:rsidR="007060A6" w:rsidRPr="001769FF" w:rsidRDefault="007060A6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B74004" w14:textId="77777777" w:rsidR="007060A6" w:rsidRPr="001769FF" w:rsidRDefault="007060A6" w:rsidP="00773B9C">
            <w:pPr>
              <w:pStyle w:val="TAH"/>
            </w:pPr>
            <w:r>
              <w:t>Description</w:t>
            </w:r>
          </w:p>
        </w:tc>
      </w:tr>
      <w:tr w:rsidR="007060A6" w:rsidRPr="001769FF" w14:paraId="1C9D8B76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174276" w14:textId="77777777" w:rsidR="007060A6" w:rsidRPr="001769FF" w:rsidRDefault="007060A6" w:rsidP="00773B9C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D925D" w14:textId="77777777" w:rsidR="007060A6" w:rsidRPr="001769FF" w:rsidRDefault="007060A6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F065" w14:textId="77777777" w:rsidR="007060A6" w:rsidRPr="001769FF" w:rsidRDefault="007060A6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474135" w14:textId="77777777" w:rsidR="007060A6" w:rsidRPr="001769FF" w:rsidRDefault="007060A6" w:rsidP="00773B9C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62FBF559" w14:textId="77777777" w:rsidR="007060A6" w:rsidRDefault="007060A6" w:rsidP="007060A6"/>
    <w:p w14:paraId="77003C1C" w14:textId="77777777" w:rsidR="007060A6" w:rsidRPr="001769FF" w:rsidRDefault="007060A6" w:rsidP="007060A6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7060A6" w:rsidRPr="003B2883" w14:paraId="1D1168CA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EE3C6" w14:textId="77777777" w:rsidR="007060A6" w:rsidRPr="003B2883" w:rsidRDefault="007060A6" w:rsidP="00773B9C">
            <w:pPr>
              <w:pStyle w:val="TAH"/>
            </w:pPr>
            <w:bookmarkStart w:id="59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50875" w14:textId="77777777" w:rsidR="007060A6" w:rsidRPr="003B2883" w:rsidRDefault="007060A6" w:rsidP="00773B9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4F10" w14:textId="77777777" w:rsidR="007060A6" w:rsidRPr="003B2883" w:rsidRDefault="007060A6" w:rsidP="00773B9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FFB7D" w14:textId="77777777" w:rsidR="007060A6" w:rsidRPr="003B2883" w:rsidRDefault="007060A6" w:rsidP="00773B9C">
            <w:pPr>
              <w:pStyle w:val="TAH"/>
            </w:pPr>
            <w:r w:rsidRPr="003B2883">
              <w:t>Response</w:t>
            </w:r>
          </w:p>
          <w:p w14:paraId="0EDFF315" w14:textId="77777777" w:rsidR="007060A6" w:rsidRPr="003B2883" w:rsidRDefault="007060A6" w:rsidP="00773B9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D2C18" w14:textId="77777777" w:rsidR="007060A6" w:rsidRPr="003B2883" w:rsidRDefault="007060A6" w:rsidP="00773B9C">
            <w:pPr>
              <w:pStyle w:val="TAH"/>
            </w:pPr>
            <w:r w:rsidRPr="003B2883">
              <w:t>Description</w:t>
            </w:r>
          </w:p>
        </w:tc>
      </w:tr>
      <w:tr w:rsidR="007060A6" w:rsidRPr="003B2883" w14:paraId="0B683852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EDDF94" w14:textId="77777777" w:rsidR="007060A6" w:rsidRPr="003B2883" w:rsidRDefault="007060A6" w:rsidP="00773B9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71492" w14:textId="77777777" w:rsidR="007060A6" w:rsidRPr="003B2883" w:rsidRDefault="007060A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CFCC7" w14:textId="77777777" w:rsidR="007060A6" w:rsidRPr="003B2883" w:rsidRDefault="007060A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0A5308" w14:textId="77777777" w:rsidR="007060A6" w:rsidRPr="003B2883" w:rsidRDefault="007060A6" w:rsidP="00773B9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203398" w14:textId="77777777" w:rsidR="007060A6" w:rsidRPr="003B2883" w:rsidRDefault="007060A6" w:rsidP="00773B9C">
            <w:pPr>
              <w:pStyle w:val="TAL"/>
            </w:pPr>
            <w:r w:rsidRPr="003B2883">
              <w:t xml:space="preserve">This case </w:t>
            </w:r>
            <w:proofErr w:type="gramStart"/>
            <w:r w:rsidRPr="003B2883">
              <w:t>represents</w:t>
            </w:r>
            <w:proofErr w:type="gramEnd"/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7060A6" w:rsidRPr="003B2883" w14:paraId="01ED033B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55D0F" w14:textId="4554B99E" w:rsidR="007060A6" w:rsidRPr="003B2883" w:rsidRDefault="007060A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FD5ED" w14:textId="77777777" w:rsidR="007060A6" w:rsidRPr="003B2883" w:rsidRDefault="007060A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EB7E4" w14:textId="77777777" w:rsidR="007060A6" w:rsidRPr="003B2883" w:rsidRDefault="007060A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19B04" w14:textId="77777777" w:rsidR="007060A6" w:rsidRPr="003B2883" w:rsidRDefault="007060A6" w:rsidP="00773B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C597" w14:textId="3D2DB270" w:rsidR="007060A6" w:rsidRPr="003B2883" w:rsidRDefault="007060A6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0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61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7060A6" w:rsidRPr="003B2883" w14:paraId="049B79A1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1ABF2" w14:textId="5E61BB69" w:rsidR="007060A6" w:rsidRPr="003B2883" w:rsidRDefault="007060A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E67FD" w14:textId="77777777" w:rsidR="007060A6" w:rsidRPr="003B2883" w:rsidRDefault="007060A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8363F" w14:textId="77777777" w:rsidR="007060A6" w:rsidRPr="003B2883" w:rsidRDefault="007060A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5C07E" w14:textId="77777777" w:rsidR="007060A6" w:rsidRPr="003B2883" w:rsidRDefault="007060A6" w:rsidP="00773B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65EB1" w14:textId="513279A4" w:rsidR="007060A6" w:rsidRPr="003B2883" w:rsidRDefault="007060A6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2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63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7060A6" w:rsidRPr="003B2883" w14:paraId="5CD1FB78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5DA59" w14:textId="77777777" w:rsidR="007060A6" w:rsidRPr="003B2883" w:rsidRDefault="007060A6" w:rsidP="00773B9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65F67" w14:textId="77777777" w:rsidR="007060A6" w:rsidRPr="003B2883" w:rsidRDefault="007060A6" w:rsidP="00773B9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6A872" w14:textId="77777777" w:rsidR="007060A6" w:rsidRPr="003B2883" w:rsidRDefault="007060A6" w:rsidP="00773B9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8CF77" w14:textId="77777777" w:rsidR="007060A6" w:rsidRPr="003B2883" w:rsidRDefault="007060A6" w:rsidP="00773B9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BEEF4" w14:textId="77777777" w:rsidR="007060A6" w:rsidRPr="003B2883" w:rsidRDefault="007060A6" w:rsidP="00773B9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</w:t>
            </w:r>
            <w:r w:rsidRPr="003B2883">
              <w:t>the following application errors:</w:t>
            </w:r>
          </w:p>
          <w:p w14:paraId="122B07F8" w14:textId="77777777" w:rsidR="007060A6" w:rsidRPr="003B2883" w:rsidRDefault="007060A6" w:rsidP="00773B9C">
            <w:pPr>
              <w:pStyle w:val="TAL"/>
              <w:ind w:left="284"/>
            </w:pPr>
            <w:r w:rsidRPr="003B2883">
              <w:t>- UNSPECIFIED</w:t>
            </w:r>
          </w:p>
          <w:p w14:paraId="17DD7C5A" w14:textId="77777777" w:rsidR="007060A6" w:rsidRDefault="007060A6" w:rsidP="00773B9C">
            <w:pPr>
              <w:pStyle w:val="TAL"/>
              <w:ind w:left="284"/>
            </w:pPr>
            <w:r w:rsidRPr="003B2883">
              <w:t xml:space="preserve">- </w:t>
            </w:r>
            <w:proofErr w:type="spellStart"/>
            <w:r>
              <w:t>LOCATION_TRANSFER_NOT</w:t>
            </w:r>
            <w:proofErr w:type="spellEnd"/>
            <w:r>
              <w:t xml:space="preserve"> SUPPORTED</w:t>
            </w:r>
          </w:p>
          <w:p w14:paraId="26F85892" w14:textId="77777777" w:rsidR="007060A6" w:rsidRDefault="007060A6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INSUFFICIENT_RESOURCES</w:t>
            </w:r>
            <w:proofErr w:type="spellEnd"/>
          </w:p>
          <w:p w14:paraId="206AA4A5" w14:textId="77777777" w:rsidR="007060A6" w:rsidRPr="003B2883" w:rsidRDefault="007060A6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EVENT_REPORT_UNRECOGNIZED</w:t>
            </w:r>
            <w:proofErr w:type="spellEnd"/>
          </w:p>
          <w:p w14:paraId="363B0BFC" w14:textId="77777777" w:rsidR="007060A6" w:rsidRPr="003B2883" w:rsidRDefault="007060A6" w:rsidP="00773B9C">
            <w:pPr>
              <w:pStyle w:val="TAL"/>
              <w:ind w:left="284"/>
            </w:pPr>
          </w:p>
          <w:p w14:paraId="12478550" w14:textId="77777777" w:rsidR="007060A6" w:rsidRPr="003B2883" w:rsidRDefault="007060A6" w:rsidP="00773B9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7060A6" w:rsidRPr="003B2883" w14:paraId="35892315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0747" w14:textId="77777777" w:rsidR="007060A6" w:rsidRPr="003B2883" w:rsidRDefault="007060A6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  <w:bookmarkEnd w:id="59"/>
    </w:tbl>
    <w:p w14:paraId="6913B2DF" w14:textId="77777777" w:rsidR="007060A6" w:rsidRDefault="007060A6" w:rsidP="007060A6"/>
    <w:p w14:paraId="33C1F179" w14:textId="77777777" w:rsidR="007060A6" w:rsidRDefault="007060A6" w:rsidP="007060A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60A6" w:rsidRPr="00D67AB2" w14:paraId="6EECC0F0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98E58" w14:textId="77777777" w:rsidR="007060A6" w:rsidRPr="00D67AB2" w:rsidRDefault="007060A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68236" w14:textId="77777777" w:rsidR="007060A6" w:rsidRPr="00D67AB2" w:rsidRDefault="007060A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E2CF4" w14:textId="77777777" w:rsidR="007060A6" w:rsidRPr="00D67AB2" w:rsidRDefault="007060A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F7698" w14:textId="77777777" w:rsidR="007060A6" w:rsidRPr="00D67AB2" w:rsidRDefault="007060A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75528D" w14:textId="77777777" w:rsidR="007060A6" w:rsidRPr="00D67AB2" w:rsidRDefault="007060A6" w:rsidP="00773B9C">
            <w:pPr>
              <w:pStyle w:val="TAH"/>
            </w:pPr>
            <w:r w:rsidRPr="00D67AB2">
              <w:t>Description</w:t>
            </w:r>
          </w:p>
        </w:tc>
      </w:tr>
      <w:tr w:rsidR="007060A6" w:rsidRPr="00D67AB2" w14:paraId="178DB58E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2AF9A" w14:textId="77777777" w:rsidR="007060A6" w:rsidRPr="00D67AB2" w:rsidRDefault="007060A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75686" w14:textId="77777777" w:rsidR="007060A6" w:rsidRPr="00D67AB2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F39A1" w14:textId="77777777" w:rsidR="007060A6" w:rsidRPr="00D67AB2" w:rsidRDefault="007060A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2C55C" w14:textId="77777777" w:rsidR="007060A6" w:rsidRPr="00D67AB2" w:rsidRDefault="007060A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EC8997" w14:textId="77777777" w:rsidR="007B7EBC" w:rsidRDefault="007060A6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64" w:author="Khare, Saurabh (Nokia - IN/Bangalore)" w:date="2021-05-10T17:21:00Z">
              <w:r w:rsidR="0015130C">
                <w:t>.</w:t>
              </w:r>
            </w:ins>
          </w:p>
          <w:p w14:paraId="657A153D" w14:textId="7D672EE8" w:rsidR="007060A6" w:rsidRPr="00D67AB2" w:rsidRDefault="0015130C" w:rsidP="00773B9C">
            <w:pPr>
              <w:pStyle w:val="TAL"/>
            </w:pPr>
            <w:ins w:id="65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7060A6" w:rsidRPr="00D67AB2" w14:paraId="5C3D7DBD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ACDBF" w14:textId="77777777" w:rsidR="007060A6" w:rsidRDefault="007060A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E4F7" w14:textId="77777777" w:rsidR="007060A6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A3A2" w14:textId="77777777" w:rsidR="007060A6" w:rsidRDefault="007060A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57C5" w14:textId="77777777" w:rsidR="007060A6" w:rsidRPr="00D67AB2" w:rsidRDefault="007060A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78D2D7" w14:textId="77777777" w:rsidR="007060A6" w:rsidRPr="00D70312" w:rsidRDefault="007060A6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0D95B9" w14:textId="77777777" w:rsidR="007060A6" w:rsidRDefault="007060A6" w:rsidP="007060A6"/>
    <w:p w14:paraId="2A35C0C9" w14:textId="77777777" w:rsidR="007060A6" w:rsidRDefault="007060A6" w:rsidP="007060A6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60A6" w:rsidRPr="00D67AB2" w14:paraId="34F1B1C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1AC0B" w14:textId="77777777" w:rsidR="007060A6" w:rsidRPr="00D67AB2" w:rsidRDefault="007060A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217B5" w14:textId="77777777" w:rsidR="007060A6" w:rsidRPr="00D67AB2" w:rsidRDefault="007060A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46261" w14:textId="77777777" w:rsidR="007060A6" w:rsidRPr="00D67AB2" w:rsidRDefault="007060A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F052B" w14:textId="77777777" w:rsidR="007060A6" w:rsidRPr="00D67AB2" w:rsidRDefault="007060A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A62BF8" w14:textId="77777777" w:rsidR="007060A6" w:rsidRPr="00D67AB2" w:rsidRDefault="007060A6" w:rsidP="00773B9C">
            <w:pPr>
              <w:pStyle w:val="TAH"/>
            </w:pPr>
            <w:r w:rsidRPr="00D67AB2">
              <w:t>Description</w:t>
            </w:r>
          </w:p>
        </w:tc>
      </w:tr>
      <w:tr w:rsidR="007060A6" w:rsidRPr="00D67AB2" w14:paraId="7805C02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3DA2E4" w14:textId="77777777" w:rsidR="007060A6" w:rsidRPr="00D67AB2" w:rsidRDefault="007060A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ED3E0" w14:textId="77777777" w:rsidR="007060A6" w:rsidRPr="00D67AB2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32A6B" w14:textId="77777777" w:rsidR="007060A6" w:rsidRPr="00D67AB2" w:rsidRDefault="007060A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F0FE1" w14:textId="77777777" w:rsidR="007060A6" w:rsidRPr="00D67AB2" w:rsidRDefault="007060A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1D5247" w14:textId="77777777" w:rsidR="007B7EBC" w:rsidRDefault="007060A6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66" w:author="Khare, Saurabh (Nokia - IN/Bangalore)" w:date="2021-05-10T17:21:00Z">
              <w:r w:rsidR="0015130C">
                <w:t xml:space="preserve">. </w:t>
              </w:r>
            </w:ins>
          </w:p>
          <w:p w14:paraId="41410FBE" w14:textId="7A7F7E4D" w:rsidR="007060A6" w:rsidRPr="00D67AB2" w:rsidRDefault="0015130C" w:rsidP="00773B9C">
            <w:pPr>
              <w:pStyle w:val="TAL"/>
            </w:pPr>
            <w:ins w:id="67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7060A6" w:rsidRPr="00D67AB2" w14:paraId="00108DD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A0ACA" w14:textId="77777777" w:rsidR="007060A6" w:rsidRDefault="007060A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A0DB" w14:textId="77777777" w:rsidR="007060A6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3B140" w14:textId="77777777" w:rsidR="007060A6" w:rsidRDefault="007060A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A6DD" w14:textId="77777777" w:rsidR="007060A6" w:rsidRPr="00D67AB2" w:rsidRDefault="007060A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75321E" w14:textId="77777777" w:rsidR="007060A6" w:rsidRPr="00D70312" w:rsidRDefault="007060A6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61DCB32" w14:textId="77777777" w:rsidR="007060A6" w:rsidRPr="00384E92" w:rsidRDefault="007060A6" w:rsidP="007060A6"/>
    <w:p w14:paraId="06B7ADB7" w14:textId="77777777" w:rsidR="00952A45" w:rsidRDefault="00952A45" w:rsidP="00952A45"/>
    <w:p w14:paraId="4F8FFFB3" w14:textId="77777777" w:rsidR="00952A45" w:rsidRDefault="00952A45" w:rsidP="00952A45"/>
    <w:p w14:paraId="62515509" w14:textId="77777777" w:rsidR="00952A45" w:rsidRPr="006B5418" w:rsidRDefault="00952A45" w:rsidP="0095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03FF1D" w14:textId="77777777" w:rsidR="00EA37B6" w:rsidRDefault="00EA37B6" w:rsidP="00EA37B6">
      <w:pPr>
        <w:pStyle w:val="Heading6"/>
      </w:pPr>
      <w:bookmarkStart w:id="68" w:name="_Toc20150378"/>
      <w:bookmarkStart w:id="69" w:name="_Toc25168625"/>
      <w:bookmarkStart w:id="70" w:name="_Toc27593044"/>
      <w:bookmarkStart w:id="71" w:name="_Toc34147915"/>
      <w:bookmarkStart w:id="72" w:name="_Toc36463299"/>
      <w:bookmarkStart w:id="73" w:name="_Toc43215139"/>
      <w:bookmarkStart w:id="74" w:name="_Toc45032387"/>
      <w:bookmarkStart w:id="75" w:name="_Toc49849876"/>
      <w:bookmarkStart w:id="76" w:name="_Toc51873390"/>
      <w:bookmarkStart w:id="77" w:name="_Toc56517518"/>
      <w:bookmarkStart w:id="78" w:name="_Toc58594419"/>
      <w:bookmarkStart w:id="79" w:name="_Toc6768580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B5EE57D" w14:textId="77777777" w:rsidR="00EA37B6" w:rsidRDefault="00EA37B6" w:rsidP="00EA37B6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529699BE" w14:textId="77777777" w:rsidR="00EA37B6" w:rsidRPr="00384E92" w:rsidRDefault="00EA37B6" w:rsidP="00EA37B6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7694E3BD" w14:textId="77777777" w:rsidR="00EA37B6" w:rsidRPr="001769FF" w:rsidRDefault="00EA37B6" w:rsidP="00EA37B6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A37B6" w:rsidRPr="001769FF" w14:paraId="2A0C98B2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1C212" w14:textId="77777777" w:rsidR="00EA37B6" w:rsidRPr="001769FF" w:rsidRDefault="00EA37B6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F027A" w14:textId="77777777" w:rsidR="00EA37B6" w:rsidRPr="001769FF" w:rsidRDefault="00EA37B6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F0FA3" w14:textId="77777777" w:rsidR="00EA37B6" w:rsidRPr="001769FF" w:rsidRDefault="00EA37B6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7A9DE" w14:textId="77777777" w:rsidR="00EA37B6" w:rsidRPr="001769FF" w:rsidRDefault="00EA37B6" w:rsidP="00773B9C">
            <w:pPr>
              <w:pStyle w:val="TAH"/>
            </w:pPr>
            <w:r>
              <w:t>Description</w:t>
            </w:r>
          </w:p>
        </w:tc>
      </w:tr>
      <w:tr w:rsidR="00EA37B6" w:rsidRPr="001769FF" w14:paraId="2DC520FD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4A9FA2" w14:textId="77777777" w:rsidR="00EA37B6" w:rsidRPr="001769FF" w:rsidRDefault="00EA37B6" w:rsidP="00773B9C">
            <w:pPr>
              <w:pStyle w:val="TAL"/>
            </w:pPr>
            <w:bookmarkStart w:id="80" w:name="_Hlk14643644"/>
            <w:proofErr w:type="spellStart"/>
            <w:r>
              <w:t>Event</w:t>
            </w:r>
            <w:bookmarkEnd w:id="80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E1D2" w14:textId="77777777" w:rsidR="00EA37B6" w:rsidRPr="001769FF" w:rsidRDefault="00EA37B6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F235" w14:textId="77777777" w:rsidR="00EA37B6" w:rsidRPr="001769FF" w:rsidRDefault="00EA37B6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9A895" w14:textId="77777777" w:rsidR="00EA37B6" w:rsidRPr="001769FF" w:rsidRDefault="00EA37B6" w:rsidP="00773B9C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7E8F60F9" w14:textId="77777777" w:rsidR="00EA37B6" w:rsidRDefault="00EA37B6" w:rsidP="00EA37B6"/>
    <w:p w14:paraId="5D883335" w14:textId="77777777" w:rsidR="00EA37B6" w:rsidRPr="001769FF" w:rsidRDefault="00EA37B6" w:rsidP="00EA37B6">
      <w:pPr>
        <w:pStyle w:val="TH"/>
      </w:pPr>
      <w:r w:rsidRPr="001769FF">
        <w:lastRenderedPageBreak/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A37B6" w:rsidRPr="003B2883" w14:paraId="4259BD76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150BE" w14:textId="77777777" w:rsidR="00EA37B6" w:rsidRPr="003B2883" w:rsidRDefault="00EA37B6" w:rsidP="00773B9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376B9" w14:textId="77777777" w:rsidR="00EA37B6" w:rsidRPr="003B2883" w:rsidRDefault="00EA37B6" w:rsidP="00773B9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E47AF" w14:textId="77777777" w:rsidR="00EA37B6" w:rsidRPr="003B2883" w:rsidRDefault="00EA37B6" w:rsidP="00773B9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0F26B" w14:textId="77777777" w:rsidR="00EA37B6" w:rsidRPr="003B2883" w:rsidRDefault="00EA37B6" w:rsidP="00773B9C">
            <w:pPr>
              <w:pStyle w:val="TAH"/>
            </w:pPr>
            <w:r w:rsidRPr="003B2883">
              <w:t>Response</w:t>
            </w:r>
          </w:p>
          <w:p w14:paraId="1840D7CD" w14:textId="77777777" w:rsidR="00EA37B6" w:rsidRPr="003B2883" w:rsidRDefault="00EA37B6" w:rsidP="00773B9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3A0BA" w14:textId="77777777" w:rsidR="00EA37B6" w:rsidRPr="003B2883" w:rsidRDefault="00EA37B6" w:rsidP="00773B9C">
            <w:pPr>
              <w:pStyle w:val="TAH"/>
            </w:pPr>
            <w:r w:rsidRPr="003B2883">
              <w:t>Description</w:t>
            </w:r>
          </w:p>
        </w:tc>
      </w:tr>
      <w:tr w:rsidR="00EA37B6" w:rsidRPr="003B2883" w14:paraId="718F99E2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C6330F" w14:textId="77777777" w:rsidR="00EA37B6" w:rsidRPr="003B2883" w:rsidRDefault="00EA37B6" w:rsidP="00773B9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17C19" w14:textId="77777777" w:rsidR="00EA37B6" w:rsidRPr="003B2883" w:rsidRDefault="00EA37B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A705" w14:textId="77777777" w:rsidR="00EA37B6" w:rsidRPr="003B2883" w:rsidRDefault="00EA37B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6E3FCA" w14:textId="77777777" w:rsidR="00EA37B6" w:rsidRPr="003B2883" w:rsidRDefault="00EA37B6" w:rsidP="00773B9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91DB1C" w14:textId="77777777" w:rsidR="00EA37B6" w:rsidRPr="003B2883" w:rsidRDefault="00EA37B6" w:rsidP="00773B9C">
            <w:pPr>
              <w:pStyle w:val="TAL"/>
            </w:pPr>
            <w:r w:rsidRPr="003B2883">
              <w:t xml:space="preserve">This case </w:t>
            </w:r>
            <w:proofErr w:type="gramStart"/>
            <w:r w:rsidRPr="003B2883">
              <w:t>represents</w:t>
            </w:r>
            <w:proofErr w:type="gramEnd"/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EA37B6" w:rsidRPr="003B2883" w14:paraId="2DC71076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F75B4" w14:textId="665FA341" w:rsidR="00EA37B6" w:rsidRPr="003B2883" w:rsidRDefault="00EA37B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344F2" w14:textId="77777777" w:rsidR="00EA37B6" w:rsidRPr="003B2883" w:rsidRDefault="00EA37B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8C77C" w14:textId="77777777" w:rsidR="00EA37B6" w:rsidRPr="003B2883" w:rsidRDefault="00EA37B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9DC81" w14:textId="77777777" w:rsidR="00EA37B6" w:rsidRPr="003B2883" w:rsidRDefault="00EA37B6" w:rsidP="00773B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E6065" w14:textId="77777777" w:rsidR="00EA37B6" w:rsidRDefault="00EA37B6" w:rsidP="00773B9C">
            <w:pPr>
              <w:pStyle w:val="TAL"/>
              <w:rPr>
                <w:ins w:id="81" w:author="Khare, Saurabh (Nokia - IN/Bangalore)" w:date="2021-05-10T17:18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5C44AB87" w14:textId="77777777" w:rsidR="00386AB8" w:rsidRDefault="00386AB8" w:rsidP="00386AB8">
            <w:pPr>
              <w:pStyle w:val="TAL"/>
              <w:rPr>
                <w:ins w:id="82" w:author="Khare, Saurabh (Nokia - IN/Bangalore)" w:date="2021-05-10T17:18:00Z"/>
              </w:rPr>
            </w:pPr>
            <w:ins w:id="83" w:author="Khare, Saurabh (Nokia - IN/Bangalore)" w:date="2021-05-10T17:1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597D0F76" w14:textId="50526F23" w:rsidR="00386AB8" w:rsidRPr="003B2883" w:rsidRDefault="00386AB8" w:rsidP="00773B9C">
            <w:pPr>
              <w:pStyle w:val="TAL"/>
            </w:pPr>
          </w:p>
        </w:tc>
      </w:tr>
      <w:tr w:rsidR="00EA37B6" w:rsidRPr="003B2883" w14:paraId="7F4197B4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F5C9A" w14:textId="7E06D4F8" w:rsidR="00EA37B6" w:rsidRPr="003B2883" w:rsidRDefault="00EA37B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062B3" w14:textId="77777777" w:rsidR="00EA37B6" w:rsidRPr="003B2883" w:rsidRDefault="00EA37B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7564D" w14:textId="77777777" w:rsidR="00EA37B6" w:rsidRPr="003B2883" w:rsidRDefault="00EA37B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6A9AF" w14:textId="77777777" w:rsidR="00EA37B6" w:rsidRPr="003B2883" w:rsidRDefault="00EA37B6" w:rsidP="00773B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0DE68" w14:textId="77777777" w:rsidR="00EA37B6" w:rsidRDefault="00EA37B6" w:rsidP="00773B9C">
            <w:pPr>
              <w:pStyle w:val="TAL"/>
              <w:rPr>
                <w:ins w:id="84" w:author="Khare, Saurabh (Nokia - IN/Bangalore)" w:date="2021-05-10T17:1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52411219" w14:textId="77777777" w:rsidR="00386AB8" w:rsidRDefault="00386AB8" w:rsidP="00386AB8">
            <w:pPr>
              <w:pStyle w:val="TAL"/>
              <w:rPr>
                <w:ins w:id="85" w:author="Khare, Saurabh (Nokia - IN/Bangalore)" w:date="2021-05-10T17:19:00Z"/>
              </w:rPr>
            </w:pPr>
            <w:ins w:id="86" w:author="Khare, Saurabh (Nokia - IN/Bangalore)" w:date="2021-05-10T17:1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40184CA8" w14:textId="26F2E5A6" w:rsidR="00386AB8" w:rsidRPr="003B2883" w:rsidRDefault="00386AB8" w:rsidP="00773B9C">
            <w:pPr>
              <w:pStyle w:val="TAL"/>
            </w:pPr>
          </w:p>
        </w:tc>
      </w:tr>
      <w:tr w:rsidR="00EA37B6" w:rsidRPr="003B2883" w14:paraId="410ADD2F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5C9F5" w14:textId="77777777" w:rsidR="00EA37B6" w:rsidRPr="003B2883" w:rsidRDefault="00EA37B6" w:rsidP="00773B9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16F54" w14:textId="77777777" w:rsidR="00EA37B6" w:rsidRPr="003B2883" w:rsidRDefault="00EA37B6" w:rsidP="00773B9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8D39D" w14:textId="77777777" w:rsidR="00EA37B6" w:rsidRPr="003B2883" w:rsidRDefault="00EA37B6" w:rsidP="00773B9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B0FAB" w14:textId="77777777" w:rsidR="00EA37B6" w:rsidRPr="003B2883" w:rsidRDefault="00EA37B6" w:rsidP="00773B9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4E09A" w14:textId="77777777" w:rsidR="00EA37B6" w:rsidRPr="003B2883" w:rsidRDefault="00EA37B6" w:rsidP="00773B9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</w:t>
            </w:r>
            <w:r w:rsidRPr="003B2883">
              <w:t>the following application errors:</w:t>
            </w:r>
          </w:p>
          <w:p w14:paraId="22F92061" w14:textId="77777777" w:rsidR="00EA37B6" w:rsidRPr="003B2883" w:rsidRDefault="00EA37B6" w:rsidP="00773B9C">
            <w:pPr>
              <w:pStyle w:val="TAL"/>
              <w:ind w:left="284"/>
            </w:pPr>
            <w:r w:rsidRPr="003B2883">
              <w:t>- UNSPECIFIED</w:t>
            </w:r>
          </w:p>
          <w:p w14:paraId="4A5BF810" w14:textId="77777777" w:rsidR="00EA37B6" w:rsidRPr="003B2883" w:rsidRDefault="00EA37B6" w:rsidP="00773B9C">
            <w:pPr>
              <w:pStyle w:val="TAL"/>
              <w:ind w:left="284"/>
            </w:pPr>
            <w:r w:rsidRPr="003B2883"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5485AF3" w14:textId="77777777" w:rsidR="00EA37B6" w:rsidRPr="003B2883" w:rsidRDefault="00EA37B6" w:rsidP="00773B9C">
            <w:pPr>
              <w:pStyle w:val="TAL"/>
              <w:ind w:left="284"/>
            </w:pPr>
          </w:p>
          <w:p w14:paraId="03D5EDA7" w14:textId="77777777" w:rsidR="00EA37B6" w:rsidRPr="003B2883" w:rsidRDefault="00EA37B6" w:rsidP="00773B9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EA37B6" w:rsidRPr="003B2883" w14:paraId="5FAD1346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432C8" w14:textId="77777777" w:rsidR="00EA37B6" w:rsidRPr="003B2883" w:rsidRDefault="00EA37B6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DC93E7F" w14:textId="77777777" w:rsidR="00EA37B6" w:rsidRDefault="00EA37B6" w:rsidP="00EA37B6"/>
    <w:p w14:paraId="7C6F4E59" w14:textId="77777777" w:rsidR="00EA37B6" w:rsidRDefault="00EA37B6" w:rsidP="00EA37B6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A37B6" w:rsidRPr="00D67AB2" w14:paraId="02E56E9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D9FB8" w14:textId="77777777" w:rsidR="00EA37B6" w:rsidRPr="00D67AB2" w:rsidRDefault="00EA37B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4B8E" w14:textId="77777777" w:rsidR="00EA37B6" w:rsidRPr="00D67AB2" w:rsidRDefault="00EA37B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06E23" w14:textId="77777777" w:rsidR="00EA37B6" w:rsidRPr="00D67AB2" w:rsidRDefault="00EA37B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E0FC1" w14:textId="77777777" w:rsidR="00EA37B6" w:rsidRPr="00D67AB2" w:rsidRDefault="00EA37B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F2D30" w14:textId="77777777" w:rsidR="00EA37B6" w:rsidRPr="00D67AB2" w:rsidRDefault="00EA37B6" w:rsidP="00773B9C">
            <w:pPr>
              <w:pStyle w:val="TAH"/>
            </w:pPr>
            <w:r w:rsidRPr="00D67AB2">
              <w:t>Description</w:t>
            </w:r>
          </w:p>
        </w:tc>
      </w:tr>
      <w:tr w:rsidR="00EA37B6" w:rsidRPr="00D67AB2" w14:paraId="504A46BE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1779E" w14:textId="77777777" w:rsidR="00EA37B6" w:rsidRPr="00D67AB2" w:rsidRDefault="00EA37B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6C889" w14:textId="77777777" w:rsidR="00EA37B6" w:rsidRPr="00D67AB2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7FBF8" w14:textId="77777777" w:rsidR="00EA37B6" w:rsidRPr="00D67AB2" w:rsidRDefault="00EA37B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A4EE2" w14:textId="77777777" w:rsidR="00EA37B6" w:rsidRPr="00D67AB2" w:rsidRDefault="00EA37B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30FC41" w14:textId="382B11E6" w:rsidR="00EA37B6" w:rsidRPr="00D67AB2" w:rsidRDefault="00EA37B6" w:rsidP="00773B9C">
            <w:pPr>
              <w:pStyle w:val="TAL"/>
            </w:pPr>
            <w:r w:rsidRPr="00D70312">
              <w:t xml:space="preserve">A URI pointing to the endpoint of </w:t>
            </w:r>
            <w:del w:id="87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EA37B6" w:rsidRPr="00D67AB2" w14:paraId="1F1CCD23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8CE0D" w14:textId="77777777" w:rsidR="00EA37B6" w:rsidRDefault="00EA37B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9932" w14:textId="77777777" w:rsidR="00EA37B6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F026" w14:textId="77777777" w:rsidR="00EA37B6" w:rsidRDefault="00EA37B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CB9B" w14:textId="77777777" w:rsidR="00EA37B6" w:rsidRPr="00D67AB2" w:rsidRDefault="00EA37B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46BF10" w14:textId="77777777" w:rsidR="00EA37B6" w:rsidRPr="00D70312" w:rsidRDefault="00EA37B6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2EF6892A" w14:textId="77777777" w:rsidR="00EA37B6" w:rsidRDefault="00EA37B6" w:rsidP="00EA37B6"/>
    <w:p w14:paraId="42F8D4BE" w14:textId="77777777" w:rsidR="00EA37B6" w:rsidRDefault="00EA37B6" w:rsidP="00EA37B6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A37B6" w:rsidRPr="00D67AB2" w14:paraId="793948A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6579C" w14:textId="77777777" w:rsidR="00EA37B6" w:rsidRPr="00D67AB2" w:rsidRDefault="00EA37B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BECAB" w14:textId="77777777" w:rsidR="00EA37B6" w:rsidRPr="00D67AB2" w:rsidRDefault="00EA37B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30C4E" w14:textId="77777777" w:rsidR="00EA37B6" w:rsidRPr="00D67AB2" w:rsidRDefault="00EA37B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BB7F2" w14:textId="77777777" w:rsidR="00EA37B6" w:rsidRPr="00D67AB2" w:rsidRDefault="00EA37B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DC8DD1" w14:textId="77777777" w:rsidR="00EA37B6" w:rsidRPr="00D67AB2" w:rsidRDefault="00EA37B6" w:rsidP="00773B9C">
            <w:pPr>
              <w:pStyle w:val="TAH"/>
            </w:pPr>
            <w:r w:rsidRPr="00D67AB2">
              <w:t>Description</w:t>
            </w:r>
          </w:p>
        </w:tc>
      </w:tr>
      <w:tr w:rsidR="00EA37B6" w:rsidRPr="00D67AB2" w14:paraId="695F5CB4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A59560" w14:textId="77777777" w:rsidR="00EA37B6" w:rsidRPr="00D67AB2" w:rsidRDefault="00EA37B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041D7" w14:textId="77777777" w:rsidR="00EA37B6" w:rsidRPr="00D67AB2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AB742" w14:textId="77777777" w:rsidR="00EA37B6" w:rsidRPr="00D67AB2" w:rsidRDefault="00EA37B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55D3B" w14:textId="77777777" w:rsidR="00EA37B6" w:rsidRPr="00D67AB2" w:rsidRDefault="00EA37B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367CD1" w14:textId="08C06B17" w:rsidR="00EA37B6" w:rsidRPr="00D67AB2" w:rsidRDefault="00EA37B6" w:rsidP="00773B9C">
            <w:pPr>
              <w:pStyle w:val="TAL"/>
            </w:pPr>
            <w:r w:rsidRPr="00D70312">
              <w:t xml:space="preserve">A URI pointing to the endpoint of </w:t>
            </w:r>
            <w:del w:id="88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EA37B6" w:rsidRPr="00D67AB2" w14:paraId="0338C69D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44C1F" w14:textId="77777777" w:rsidR="00EA37B6" w:rsidRDefault="00EA37B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F5DD" w14:textId="77777777" w:rsidR="00EA37B6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E664" w14:textId="77777777" w:rsidR="00EA37B6" w:rsidRDefault="00EA37B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72A0" w14:textId="77777777" w:rsidR="00EA37B6" w:rsidRPr="00D67AB2" w:rsidRDefault="00EA37B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9D5E55" w14:textId="77777777" w:rsidR="00EA37B6" w:rsidRPr="00D70312" w:rsidRDefault="00EA37B6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34281F85" w14:textId="0FC0EF22" w:rsidR="00EA37B6" w:rsidRDefault="00EA37B6" w:rsidP="00EA37B6"/>
    <w:p w14:paraId="4375D918" w14:textId="77777777" w:rsidR="00D74AAF" w:rsidRDefault="00D74AAF" w:rsidP="00D74AAF"/>
    <w:p w14:paraId="1B1651E7" w14:textId="77777777" w:rsidR="00D74AAF" w:rsidRPr="006B5418" w:rsidRDefault="00D74AAF" w:rsidP="00D7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A29456" w14:textId="77777777" w:rsidR="00D74AAF" w:rsidRPr="007A26FD" w:rsidRDefault="00D74AAF" w:rsidP="00EA37B6"/>
    <w:p w14:paraId="5CC919B8" w14:textId="77777777" w:rsidR="00D74AAF" w:rsidRDefault="00D74AAF" w:rsidP="00D74AAF">
      <w:pPr>
        <w:pStyle w:val="Heading5"/>
      </w:pPr>
      <w:bookmarkStart w:id="89" w:name="_Toc25168705"/>
      <w:bookmarkStart w:id="90" w:name="_Toc27593124"/>
      <w:bookmarkStart w:id="91" w:name="_Toc34148000"/>
      <w:bookmarkStart w:id="92" w:name="_Toc36463384"/>
      <w:bookmarkStart w:id="93" w:name="_Toc43215224"/>
      <w:bookmarkStart w:id="94" w:name="_Toc45032472"/>
      <w:bookmarkStart w:id="95" w:name="_Toc49849961"/>
      <w:bookmarkStart w:id="96" w:name="_Toc51873475"/>
      <w:bookmarkStart w:id="97" w:name="_Toc56517603"/>
      <w:bookmarkStart w:id="98" w:name="_Toc58594504"/>
      <w:bookmarkStart w:id="99" w:name="_Toc67685887"/>
      <w:r>
        <w:t>6.2.4.4.2</w:t>
      </w:r>
      <w:r>
        <w:tab/>
        <w:t>Operation Definition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9EC81E9" w14:textId="77777777" w:rsidR="00D74AAF" w:rsidRDefault="00D74AAF" w:rsidP="00D74AAF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714087DB" w14:textId="77777777" w:rsidR="00D74AAF" w:rsidRDefault="00D74AAF" w:rsidP="00D74AAF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74AAF" w14:paraId="327322CD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8CFF3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E6CA1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A1DAE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150BC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50755298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AD889" w14:textId="77777777" w:rsidR="00D74AAF" w:rsidRDefault="00D74AAF" w:rsidP="00773B9C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1ACE0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1F48D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FA3A3" w14:textId="77777777" w:rsidR="00D74AAF" w:rsidRDefault="00D74AAF" w:rsidP="00773B9C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3FEE7BC4" w14:textId="77777777" w:rsidR="00D74AAF" w:rsidRDefault="00D74AAF" w:rsidP="00D74AAF"/>
    <w:p w14:paraId="3B0EF348" w14:textId="77777777" w:rsidR="00D74AAF" w:rsidRDefault="00D74AAF" w:rsidP="00D74AAF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2"/>
        <w:gridCol w:w="1112"/>
        <w:gridCol w:w="1040"/>
        <w:gridCol w:w="5112"/>
      </w:tblGrid>
      <w:tr w:rsidR="00D74AAF" w14:paraId="0F73EDDA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EC45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FE81D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85A3B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A5E07" w14:textId="77777777" w:rsidR="00D74AAF" w:rsidRDefault="00D74AAF" w:rsidP="00773B9C">
            <w:pPr>
              <w:pStyle w:val="TAH"/>
            </w:pPr>
            <w:r>
              <w:t>Response</w:t>
            </w:r>
          </w:p>
          <w:p w14:paraId="6AF60F27" w14:textId="77777777" w:rsidR="00D74AAF" w:rsidRDefault="00D74AAF" w:rsidP="00773B9C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0387C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50245ACB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880F6" w14:textId="77777777" w:rsidR="00D74AAF" w:rsidRDefault="00D74AAF" w:rsidP="00773B9C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8431F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3C983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68AD8" w14:textId="77777777" w:rsidR="00D74AAF" w:rsidRDefault="00D74AAF" w:rsidP="00773B9C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95BA7" w14:textId="77777777" w:rsidR="00D74AAF" w:rsidRDefault="00D74AAF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a successful request for ciphering key data.</w:t>
            </w:r>
          </w:p>
          <w:p w14:paraId="48CE180B" w14:textId="77777777" w:rsidR="00D74AAF" w:rsidRDefault="00D74AAF" w:rsidP="00773B9C">
            <w:pPr>
              <w:pStyle w:val="TAL"/>
            </w:pPr>
          </w:p>
          <w:p w14:paraId="257D39EF" w14:textId="77777777" w:rsidR="00D74AAF" w:rsidRDefault="00D74AAF" w:rsidP="00773B9C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indicating</w:t>
            </w:r>
            <w:proofErr w:type="gramEnd"/>
            <w:r>
              <w:t xml:space="preserve"> whether the </w:t>
            </w:r>
            <w:proofErr w:type="spellStart"/>
            <w:r>
              <w:t>LMF</w:t>
            </w:r>
            <w:proofErr w:type="spellEnd"/>
            <w:r>
              <w:t xml:space="preserve"> has ciphering key data. The ciphering key data </w:t>
            </w:r>
            <w:proofErr w:type="gramStart"/>
            <w:r>
              <w:t>is returned</w:t>
            </w:r>
            <w:proofErr w:type="gramEnd"/>
            <w:r>
              <w:t xml:space="preserve">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D74AAF" w14:paraId="7827B5CE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BF6D7" w14:textId="67251E8F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94875" w14:textId="77777777" w:rsidR="00D74AAF" w:rsidRDefault="00D74AAF" w:rsidP="00773B9C">
            <w:pPr>
              <w:pStyle w:val="TAC"/>
            </w:pP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D8CBD" w14:textId="77777777" w:rsidR="00D74AAF" w:rsidRDefault="00D74AAF" w:rsidP="00773B9C">
            <w:pPr>
              <w:pStyle w:val="TAL"/>
            </w:pP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D1F81" w14:textId="77777777" w:rsidR="00D74AAF" w:rsidRDefault="00D74AAF" w:rsidP="00773B9C">
            <w:pPr>
              <w:pStyle w:val="TAL"/>
            </w:pPr>
            <w:r>
              <w:t>307 Temporary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E6079" w14:textId="25454661" w:rsidR="00D74AAF" w:rsidRDefault="00D74AAF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00" w:author="Khare, Saurabh (Nokia - IN/Bangalore)" w:date="2021-05-10T17:19:00Z">
              <w:r w:rsidR="00F93676">
                <w:t xml:space="preserve">, </w:t>
              </w:r>
              <w:r w:rsidR="00F93676" w:rsidRPr="00A563BE">
                <w:t>or the same URI if a request is redirected to the same target resource via a different SCP. In the former case</w:t>
              </w:r>
              <w:r w:rsidR="00F93676">
                <w:t>, t</w:t>
              </w:r>
            </w:ins>
            <w:del w:id="101" w:author="Khare, Saurabh (Nokia - IN/Bangalore)" w:date="2021-05-10T17:19:00Z">
              <w:r w:rsidDel="00F93676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D74AAF" w14:paraId="4FD1883A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6945A" w14:textId="16124684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6058E" w14:textId="77777777" w:rsidR="00D74AAF" w:rsidRDefault="00D74AAF" w:rsidP="00773B9C">
            <w:pPr>
              <w:pStyle w:val="TAC"/>
            </w:pP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FEFA8" w14:textId="77777777" w:rsidR="00D74AAF" w:rsidRDefault="00D74AAF" w:rsidP="00773B9C">
            <w:pPr>
              <w:pStyle w:val="TAL"/>
            </w:pP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9B60F" w14:textId="77777777" w:rsidR="00D74AAF" w:rsidRDefault="00D74AAF" w:rsidP="00773B9C">
            <w:pPr>
              <w:pStyle w:val="TAL"/>
            </w:pPr>
            <w:r>
              <w:t>308 Permanent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0F81" w14:textId="51A5C6A8" w:rsidR="00D74AAF" w:rsidRDefault="00D74AAF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02" w:author="Khare, Saurabh (Nokia - IN/Bangalore)" w:date="2021-05-10T17:19:00Z">
              <w:r w:rsidR="00F93676">
                <w:t xml:space="preserve">, </w:t>
              </w:r>
              <w:r w:rsidR="00F93676" w:rsidRPr="00A563BE">
                <w:t>or the same URI if a request is redirected to the same target resource via a different SCP. In the former case</w:t>
              </w:r>
              <w:r w:rsidR="00F93676">
                <w:t>, t</w:t>
              </w:r>
            </w:ins>
            <w:del w:id="103" w:author="Khare, Saurabh (Nokia - IN/Bangalore)" w:date="2021-05-10T17:19:00Z">
              <w:r w:rsidDel="00F93676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D74AAF" w14:paraId="2AEAFB09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3F409" w14:textId="77777777" w:rsidR="00D74AAF" w:rsidRDefault="00D74AAF" w:rsidP="00773B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95C460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9B7F2E" w14:textId="77777777" w:rsidR="00D74AAF" w:rsidRDefault="00D74AAF" w:rsidP="00773B9C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AB531" w14:textId="77777777" w:rsidR="00D74AAF" w:rsidRDefault="00D74AAF" w:rsidP="00773B9C">
            <w:pPr>
              <w:pStyle w:val="TAL"/>
            </w:pPr>
            <w:r>
              <w:t>403 Forbidden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5FC75" w14:textId="77777777" w:rsidR="00D74AAF" w:rsidRDefault="00D74AAF" w:rsidP="00773B9C">
            <w:pPr>
              <w:pStyle w:val="TAL"/>
            </w:pPr>
            <w:r>
              <w:t>The "cause" attribute may be set to one of the following application errors:</w:t>
            </w:r>
          </w:p>
          <w:p w14:paraId="45A2E9C6" w14:textId="77777777" w:rsidR="00D74AAF" w:rsidRDefault="00D74AAF" w:rsidP="00773B9C">
            <w:pPr>
              <w:pStyle w:val="TAL"/>
              <w:ind w:left="284"/>
            </w:pPr>
            <w:r>
              <w:t>- UNSPECIFIED</w:t>
            </w:r>
          </w:p>
          <w:p w14:paraId="15EF1F88" w14:textId="77777777" w:rsidR="00D74AAF" w:rsidRDefault="00D74AAF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BROADCAST_CIPHERING_KEYS_NOT_SUPPORTED</w:t>
            </w:r>
            <w:proofErr w:type="spellEnd"/>
          </w:p>
          <w:p w14:paraId="11996CA4" w14:textId="77777777" w:rsidR="00D74AAF" w:rsidRDefault="00D74AAF" w:rsidP="00773B9C">
            <w:pPr>
              <w:pStyle w:val="TAL"/>
              <w:ind w:left="284"/>
            </w:pPr>
          </w:p>
          <w:p w14:paraId="45E986F3" w14:textId="77777777" w:rsidR="00D74AAF" w:rsidRDefault="00D74AAF" w:rsidP="00773B9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D74AAF" w14:paraId="7A2A056A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D4B2F" w14:textId="77777777" w:rsidR="00D74AAF" w:rsidRDefault="00D74AAF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91EAE51" w14:textId="77777777" w:rsidR="00D74AAF" w:rsidRDefault="00D74AAF" w:rsidP="00D74AAF"/>
    <w:p w14:paraId="6912282C" w14:textId="77777777" w:rsidR="00D74AAF" w:rsidRDefault="00D74AAF" w:rsidP="00D74AAF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65E2833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C1C83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EC973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2FDFF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6E279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3B16B2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213F0638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D13CBC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3CB05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046AC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415BD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532E05" w14:textId="77777777" w:rsidR="007B7EBC" w:rsidRDefault="00D74AAF" w:rsidP="0015130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104" w:author="Khare, Saurabh (Nokia - IN/Bangalore)" w:date="2021-05-10T17:21:00Z">
              <w:r w:rsidR="0015130C">
                <w:t>.</w:t>
              </w:r>
            </w:ins>
          </w:p>
          <w:p w14:paraId="0B42EB06" w14:textId="6119240C" w:rsidR="0015130C" w:rsidRPr="00D67AB2" w:rsidRDefault="0015130C" w:rsidP="0015130C">
            <w:pPr>
              <w:pStyle w:val="TAL"/>
            </w:pPr>
            <w:ins w:id="105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D74AAF" w:rsidRPr="00D67AB2" w14:paraId="29F5ACA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E5F4C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AAEFE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0B95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12DA4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C0D69A" w14:textId="77777777" w:rsidR="00D74AAF" w:rsidRPr="00D70312" w:rsidRDefault="00D74AAF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50EE8E24" w14:textId="77777777" w:rsidR="00D74AAF" w:rsidRDefault="00D74AAF" w:rsidP="00D74AAF"/>
    <w:p w14:paraId="6ACFC960" w14:textId="77777777" w:rsidR="00D74AAF" w:rsidRDefault="00D74AAF" w:rsidP="00D74AAF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4EB92B68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D60F6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D8539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CBCF7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A20BB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5666F9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77322D19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32387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6B75A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4D235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12547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C6636A" w14:textId="77777777" w:rsidR="007B7EBC" w:rsidRDefault="00D74AAF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106" w:author="Khare, Saurabh (Nokia - IN/Bangalore)" w:date="2021-05-10T17:21:00Z">
              <w:r w:rsidR="0015130C">
                <w:t>.</w:t>
              </w:r>
            </w:ins>
          </w:p>
          <w:p w14:paraId="2F1FEF75" w14:textId="09E0B3E0" w:rsidR="00D74AAF" w:rsidRPr="00D67AB2" w:rsidRDefault="0015130C" w:rsidP="00773B9C">
            <w:pPr>
              <w:pStyle w:val="TAL"/>
            </w:pPr>
            <w:ins w:id="107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D74AAF" w:rsidRPr="00D67AB2" w14:paraId="0EDF2CD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910DD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E6FF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9005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B8F3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E337C5" w14:textId="77777777" w:rsidR="00D74AAF" w:rsidRPr="00D70312" w:rsidRDefault="00D74AAF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ABDA6A7" w14:textId="77777777" w:rsidR="00D74AAF" w:rsidRDefault="00D74AAF" w:rsidP="00D74AAF"/>
    <w:p w14:paraId="18AF14E2" w14:textId="77777777" w:rsidR="00D74AAF" w:rsidRPr="006B5418" w:rsidRDefault="00D74AAF" w:rsidP="00D7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C86816" w14:textId="77777777" w:rsidR="00D74AAF" w:rsidRDefault="00D74AAF" w:rsidP="00D74AAF"/>
    <w:p w14:paraId="64DCB3C2" w14:textId="77777777" w:rsidR="00D74AAF" w:rsidRDefault="00D74AAF" w:rsidP="00D74AAF">
      <w:pPr>
        <w:pStyle w:val="Heading6"/>
      </w:pPr>
      <w:bookmarkStart w:id="108" w:name="_Toc25168711"/>
      <w:bookmarkStart w:id="109" w:name="_Toc27593130"/>
      <w:bookmarkStart w:id="110" w:name="_Toc34148006"/>
      <w:bookmarkStart w:id="111" w:name="_Toc36463390"/>
      <w:bookmarkStart w:id="112" w:name="_Toc43215230"/>
      <w:bookmarkStart w:id="113" w:name="_Toc45032478"/>
      <w:bookmarkStart w:id="114" w:name="_Toc49849967"/>
      <w:bookmarkStart w:id="115" w:name="_Toc51873481"/>
      <w:bookmarkStart w:id="116" w:name="_Toc56517609"/>
      <w:bookmarkStart w:id="117" w:name="_Toc58594510"/>
      <w:bookmarkStart w:id="118" w:name="_Toc67685893"/>
      <w:r>
        <w:lastRenderedPageBreak/>
        <w:t>6.2.5.1.3.1</w:t>
      </w:r>
      <w:r>
        <w:tab/>
      </w:r>
      <w:r>
        <w:rPr>
          <w:lang w:eastAsia="zh-CN"/>
        </w:rPr>
        <w:t>POST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1E8FB7D" w14:textId="77777777" w:rsidR="00D74AAF" w:rsidRDefault="00D74AAF" w:rsidP="00D74AAF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62048E00" w14:textId="77777777" w:rsidR="00D74AAF" w:rsidRDefault="00D74AAF" w:rsidP="00D74AAF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63C87A8E" w14:textId="77777777" w:rsidR="00D74AAF" w:rsidRDefault="00D74AAF" w:rsidP="00D74AAF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74AAF" w14:paraId="6F3108F3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2814A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6B658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E2C3B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39A3D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0E3B7D0E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1369B" w14:textId="77777777" w:rsidR="00D74AAF" w:rsidRDefault="00D74AAF" w:rsidP="00773B9C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8BA8A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91EFE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6CE77" w14:textId="77777777" w:rsidR="00D74AAF" w:rsidRDefault="00D74AAF" w:rsidP="00773B9C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1B39430D" w14:textId="77777777" w:rsidR="00D74AAF" w:rsidRDefault="00D74AAF" w:rsidP="00D74AAF"/>
    <w:p w14:paraId="7ECE0FB4" w14:textId="77777777" w:rsidR="00D74AAF" w:rsidRDefault="00D74AAF" w:rsidP="00D74AAF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2"/>
        <w:gridCol w:w="1067"/>
        <w:gridCol w:w="1017"/>
        <w:gridCol w:w="5039"/>
      </w:tblGrid>
      <w:tr w:rsidR="00D74AAF" w14:paraId="4E7142CC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D5F42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C2BFC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0478E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5C05E" w14:textId="77777777" w:rsidR="00D74AAF" w:rsidRDefault="00D74AAF" w:rsidP="00773B9C">
            <w:pPr>
              <w:pStyle w:val="TAH"/>
            </w:pPr>
            <w:r>
              <w:t>Response</w:t>
            </w:r>
          </w:p>
          <w:p w14:paraId="71A1AF50" w14:textId="77777777" w:rsidR="00D74AAF" w:rsidRDefault="00D74AAF" w:rsidP="00773B9C">
            <w:pPr>
              <w:pStyle w:val="TAH"/>
            </w:pPr>
            <w:r>
              <w:t>codes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F86BF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0B8878F8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C7E26" w14:textId="77777777" w:rsidR="00D74AAF" w:rsidRDefault="00D74AAF" w:rsidP="00773B9C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20632D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99A5B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F342D7" w14:textId="77777777" w:rsidR="00D74AAF" w:rsidRDefault="00D74AAF" w:rsidP="00773B9C">
            <w:pPr>
              <w:pStyle w:val="TAL"/>
            </w:pPr>
            <w:r>
              <w:t>200 OK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80B46" w14:textId="77777777" w:rsidR="00D74AAF" w:rsidRDefault="00D74AAF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or partially successful storage of ciphering key information by the service consumer NF.</w:t>
            </w:r>
          </w:p>
          <w:p w14:paraId="4BB535C0" w14:textId="77777777" w:rsidR="00D74AAF" w:rsidRDefault="00D74AAF" w:rsidP="00773B9C">
            <w:pPr>
              <w:pStyle w:val="TAL"/>
            </w:pPr>
          </w:p>
          <w:p w14:paraId="01DBDEDF" w14:textId="77777777" w:rsidR="00D74AAF" w:rsidRDefault="00D74AAF" w:rsidP="00773B9C">
            <w:pPr>
              <w:pStyle w:val="TAL"/>
            </w:pPr>
            <w:r>
              <w:t xml:space="preserve">A response body is returned </w:t>
            </w:r>
            <w:proofErr w:type="gramStart"/>
            <w:r>
              <w:t>containing</w:t>
            </w:r>
            <w:proofErr w:type="gramEnd"/>
            <w:r>
              <w:t xml:space="preserve"> the following parameters:</w:t>
            </w:r>
          </w:p>
          <w:p w14:paraId="6B01B580" w14:textId="77777777" w:rsidR="00D74AAF" w:rsidRDefault="00D74AAF" w:rsidP="00773B9C">
            <w:pPr>
              <w:pStyle w:val="TAL"/>
              <w:ind w:left="284"/>
            </w:pPr>
            <w:r>
              <w:t>- List of Ciphering Set IDs successfully stored</w:t>
            </w:r>
          </w:p>
          <w:p w14:paraId="3B9CDAF3" w14:textId="77777777" w:rsidR="00D74AAF" w:rsidRDefault="00D74AAF" w:rsidP="00773B9C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D74AAF" w14:paraId="36CC56EB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569A9" w14:textId="56280560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32846" w14:textId="77777777" w:rsidR="00D74AAF" w:rsidRDefault="00D74AAF" w:rsidP="00773B9C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CE1E4" w14:textId="77777777" w:rsidR="00D74AAF" w:rsidRDefault="00D74AAF" w:rsidP="00773B9C">
            <w:pPr>
              <w:pStyle w:val="TAL"/>
            </w:pP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2C737" w14:textId="77777777" w:rsidR="00D74AAF" w:rsidRDefault="00D74AAF" w:rsidP="00773B9C">
            <w:pPr>
              <w:pStyle w:val="TAL"/>
            </w:pPr>
            <w:r>
              <w:t>307 Temporary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2643D" w14:textId="77777777" w:rsidR="00D74AAF" w:rsidRDefault="00D74AAF" w:rsidP="00773B9C">
            <w:pPr>
              <w:pStyle w:val="TAL"/>
              <w:rPr>
                <w:ins w:id="119" w:author="Khare, Saurabh (Nokia - IN/Bangalore)" w:date="2021-05-10T17:19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15CC548D" w14:textId="77777777" w:rsidR="00386AB8" w:rsidRDefault="00386AB8" w:rsidP="00386AB8">
            <w:pPr>
              <w:pStyle w:val="TAL"/>
              <w:rPr>
                <w:ins w:id="120" w:author="Khare, Saurabh (Nokia - IN/Bangalore)" w:date="2021-05-10T17:19:00Z"/>
              </w:rPr>
            </w:pPr>
            <w:ins w:id="121" w:author="Khare, Saurabh (Nokia - IN/Bangalore)" w:date="2021-05-10T17:1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6701454C" w14:textId="7561262C" w:rsidR="00386AB8" w:rsidRDefault="00386AB8" w:rsidP="00773B9C">
            <w:pPr>
              <w:pStyle w:val="TAL"/>
            </w:pPr>
          </w:p>
        </w:tc>
      </w:tr>
      <w:tr w:rsidR="00D74AAF" w14:paraId="3F6BF2EE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F34D6" w14:textId="58632265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AC9D0" w14:textId="77777777" w:rsidR="00D74AAF" w:rsidRDefault="00D74AAF" w:rsidP="00773B9C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D02C3" w14:textId="77777777" w:rsidR="00D74AAF" w:rsidRDefault="00D74AAF" w:rsidP="00773B9C">
            <w:pPr>
              <w:pStyle w:val="TAL"/>
            </w:pP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FB048" w14:textId="77777777" w:rsidR="00D74AAF" w:rsidRDefault="00D74AAF" w:rsidP="00773B9C">
            <w:pPr>
              <w:pStyle w:val="TAL"/>
            </w:pPr>
            <w:r>
              <w:t>308 Permanent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DDB3E" w14:textId="77777777" w:rsidR="00D74AAF" w:rsidRDefault="00D74AAF" w:rsidP="00773B9C">
            <w:pPr>
              <w:pStyle w:val="TAL"/>
              <w:rPr>
                <w:ins w:id="122" w:author="Khare, Saurabh (Nokia - IN/Bangalore)" w:date="2021-05-10T17:1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7150C1D2" w14:textId="77777777" w:rsidR="00386AB8" w:rsidRDefault="00386AB8" w:rsidP="00386AB8">
            <w:pPr>
              <w:pStyle w:val="TAL"/>
              <w:rPr>
                <w:ins w:id="123" w:author="Khare, Saurabh (Nokia - IN/Bangalore)" w:date="2021-05-10T17:19:00Z"/>
              </w:rPr>
            </w:pPr>
            <w:ins w:id="124" w:author="Khare, Saurabh (Nokia - IN/Bangalore)" w:date="2021-05-10T17:1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1C6A91E6" w14:textId="695D7C7E" w:rsidR="00386AB8" w:rsidRDefault="00386AB8" w:rsidP="00773B9C">
            <w:pPr>
              <w:pStyle w:val="TAL"/>
            </w:pPr>
          </w:p>
        </w:tc>
      </w:tr>
      <w:tr w:rsidR="00D74AAF" w14:paraId="33B04F53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36E27" w14:textId="77777777" w:rsidR="00D74AAF" w:rsidRDefault="00D74AAF" w:rsidP="00773B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591E7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B2C8C" w14:textId="77777777" w:rsidR="00D74AAF" w:rsidRDefault="00D74AAF" w:rsidP="00773B9C">
            <w:pPr>
              <w:pStyle w:val="TAL"/>
            </w:pPr>
            <w:r>
              <w:t>0..1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8EAB2" w14:textId="77777777" w:rsidR="00D74AAF" w:rsidRDefault="00D74AAF" w:rsidP="00773B9C">
            <w:pPr>
              <w:pStyle w:val="TAL"/>
            </w:pPr>
            <w:r>
              <w:t>403 Forbidden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0A7D3" w14:textId="77777777" w:rsidR="00D74AAF" w:rsidRDefault="00D74AAF" w:rsidP="00773B9C">
            <w:pPr>
              <w:pStyle w:val="TAL"/>
            </w:pPr>
            <w:r>
              <w:t>The "cause" attribute may be set to one of the following application errors:</w:t>
            </w:r>
          </w:p>
          <w:p w14:paraId="3323187A" w14:textId="77777777" w:rsidR="00D74AAF" w:rsidRDefault="00D74AAF" w:rsidP="00773B9C">
            <w:pPr>
              <w:pStyle w:val="TAL"/>
              <w:ind w:left="284"/>
            </w:pPr>
            <w:r>
              <w:t>- UNSPECIFIED</w:t>
            </w:r>
          </w:p>
          <w:p w14:paraId="646EDD74" w14:textId="77777777" w:rsidR="00D74AAF" w:rsidRDefault="00D74AAF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UNABLE_TO_STORE_CIPHERING_KEY_DATA</w:t>
            </w:r>
            <w:proofErr w:type="spellEnd"/>
          </w:p>
          <w:p w14:paraId="0C32A2E1" w14:textId="77777777" w:rsidR="00D74AAF" w:rsidRDefault="00D74AAF" w:rsidP="00773B9C">
            <w:pPr>
              <w:pStyle w:val="TAL"/>
              <w:ind w:left="284"/>
            </w:pPr>
          </w:p>
          <w:p w14:paraId="0D9F4F42" w14:textId="77777777" w:rsidR="00D74AAF" w:rsidRDefault="00D74AAF" w:rsidP="00773B9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D74AAF" w14:paraId="62A388D8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FED69" w14:textId="77777777" w:rsidR="00D74AAF" w:rsidRDefault="00D74AAF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6C5AD0C" w14:textId="77777777" w:rsidR="00D74AAF" w:rsidRDefault="00D74AAF" w:rsidP="00D74AAF"/>
    <w:p w14:paraId="588C7262" w14:textId="77777777" w:rsidR="00D74AAF" w:rsidRDefault="00D74AAF" w:rsidP="00D74AAF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7B8789D0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D0F51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1579D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AFCEC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5D03C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327A39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665E5713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BED7BE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74C25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10328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2D598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090DAC" w14:textId="3C53473D" w:rsidR="00D74AAF" w:rsidRPr="00D67AB2" w:rsidRDefault="00D74AAF" w:rsidP="00773B9C">
            <w:pPr>
              <w:pStyle w:val="TAL"/>
            </w:pPr>
            <w:r w:rsidRPr="00D70312">
              <w:t xml:space="preserve">A URI pointing to the endpoint of </w:t>
            </w:r>
            <w:del w:id="125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D74AAF" w:rsidRPr="00D67AB2" w14:paraId="734DACB7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F5AB4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8D53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C24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6363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BBC3A7" w14:textId="77777777" w:rsidR="00D74AAF" w:rsidRPr="00D70312" w:rsidRDefault="00D74AAF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05E7DA86" w14:textId="77777777" w:rsidR="00D74AAF" w:rsidRDefault="00D74AAF" w:rsidP="00D74AAF"/>
    <w:p w14:paraId="2AB70BD7" w14:textId="77777777" w:rsidR="00D74AAF" w:rsidRDefault="00D74AAF" w:rsidP="00D74AAF">
      <w:pPr>
        <w:pStyle w:val="TH"/>
      </w:pPr>
      <w:r w:rsidRPr="00D67AB2">
        <w:lastRenderedPageBreak/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50DB1A9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E03AF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01C7B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14E3C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32C70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EC99F5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21646D57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8748B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BAFDE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6BA69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9F63B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A81618" w14:textId="61E0B537" w:rsidR="00D74AAF" w:rsidRPr="00D67AB2" w:rsidRDefault="00D74AAF" w:rsidP="00773B9C">
            <w:pPr>
              <w:pStyle w:val="TAL"/>
            </w:pPr>
            <w:r w:rsidRPr="00D70312">
              <w:t xml:space="preserve">A URI pointing to the endpoint of </w:t>
            </w:r>
            <w:del w:id="126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D74AAF" w:rsidRPr="00D67AB2" w14:paraId="3A2B5976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3552F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B6DA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ADAC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8FA6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08D049" w14:textId="77777777" w:rsidR="00D74AAF" w:rsidRPr="00D70312" w:rsidRDefault="00D74AAF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2C13CEA6" w14:textId="77777777" w:rsidR="00D74AAF" w:rsidRDefault="00D74AAF" w:rsidP="00D74AAF"/>
    <w:p w14:paraId="65382065" w14:textId="77777777" w:rsidR="00952A45" w:rsidRDefault="00952A45" w:rsidP="00952A45"/>
    <w:bookmarkEnd w:id="13"/>
    <w:bookmarkEnd w:id="14"/>
    <w:bookmarkEnd w:id="15"/>
    <w:bookmarkEnd w:id="16"/>
    <w:bookmarkEnd w:id="17"/>
    <w:bookmarkEnd w:id="1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47B4F" w14:textId="77777777" w:rsidR="00BA13E4" w:rsidRDefault="00BA13E4">
      <w:r>
        <w:separator/>
      </w:r>
    </w:p>
  </w:endnote>
  <w:endnote w:type="continuationSeparator" w:id="0">
    <w:p w14:paraId="160391B2" w14:textId="77777777" w:rsidR="00BA13E4" w:rsidRDefault="00BA1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B8A0A" w14:textId="77777777" w:rsidR="00BA13E4" w:rsidRDefault="00BA13E4">
      <w:r>
        <w:separator/>
      </w:r>
    </w:p>
  </w:footnote>
  <w:footnote w:type="continuationSeparator" w:id="0">
    <w:p w14:paraId="0F1B9952" w14:textId="77777777" w:rsidR="00BA13E4" w:rsidRDefault="00BA1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C0053"/>
    <w:multiLevelType w:val="hybridMultilevel"/>
    <w:tmpl w:val="0DEED3F2"/>
    <w:lvl w:ilvl="0" w:tplc="AE1CE6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9"/>
  </w:num>
  <w:num w:numId="5">
    <w:abstractNumId w:val="8"/>
  </w:num>
  <w:num w:numId="6">
    <w:abstractNumId w:val="15"/>
  </w:num>
  <w:num w:numId="7">
    <w:abstractNumId w:val="18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"/>
  </w:num>
  <w:num w:numId="11">
    <w:abstractNumId w:val="12"/>
  </w:num>
  <w:num w:numId="12">
    <w:abstractNumId w:val="17"/>
  </w:num>
  <w:num w:numId="13">
    <w:abstractNumId w:val="11"/>
  </w:num>
  <w:num w:numId="14">
    <w:abstractNumId w:val="14"/>
  </w:num>
  <w:num w:numId="15">
    <w:abstractNumId w:val="10"/>
  </w:num>
  <w:num w:numId="16">
    <w:abstractNumId w:val="19"/>
  </w:num>
  <w:num w:numId="17">
    <w:abstractNumId w:val="7"/>
  </w:num>
  <w:num w:numId="18">
    <w:abstractNumId w:val="4"/>
  </w:num>
  <w:num w:numId="19">
    <w:abstractNumId w:val="2"/>
  </w:num>
  <w:num w:numId="20">
    <w:abstractNumId w:val="5"/>
  </w:num>
  <w:num w:numId="21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qwFABrXF84tAAAA"/>
  </w:docVars>
  <w:rsids>
    <w:rsidRoot w:val="00022E4A"/>
    <w:rsid w:val="000175DD"/>
    <w:rsid w:val="0002253F"/>
    <w:rsid w:val="00022E4A"/>
    <w:rsid w:val="000240F8"/>
    <w:rsid w:val="0003753A"/>
    <w:rsid w:val="00047595"/>
    <w:rsid w:val="000628F9"/>
    <w:rsid w:val="0006521D"/>
    <w:rsid w:val="0007573C"/>
    <w:rsid w:val="0007799B"/>
    <w:rsid w:val="000826A2"/>
    <w:rsid w:val="0008494F"/>
    <w:rsid w:val="00090485"/>
    <w:rsid w:val="00092F76"/>
    <w:rsid w:val="000A37D3"/>
    <w:rsid w:val="000A6394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5B43"/>
    <w:rsid w:val="0010218F"/>
    <w:rsid w:val="001067F4"/>
    <w:rsid w:val="001111D1"/>
    <w:rsid w:val="001212A1"/>
    <w:rsid w:val="001327F5"/>
    <w:rsid w:val="001343D1"/>
    <w:rsid w:val="00144BBE"/>
    <w:rsid w:val="00145D43"/>
    <w:rsid w:val="0015130C"/>
    <w:rsid w:val="00172802"/>
    <w:rsid w:val="001844EE"/>
    <w:rsid w:val="00192C46"/>
    <w:rsid w:val="001A08B3"/>
    <w:rsid w:val="001A5664"/>
    <w:rsid w:val="001A7B60"/>
    <w:rsid w:val="001B1292"/>
    <w:rsid w:val="001B52F0"/>
    <w:rsid w:val="001B7A65"/>
    <w:rsid w:val="001D0809"/>
    <w:rsid w:val="001E2264"/>
    <w:rsid w:val="001E41F3"/>
    <w:rsid w:val="001E5792"/>
    <w:rsid w:val="00202B36"/>
    <w:rsid w:val="00216708"/>
    <w:rsid w:val="002205D1"/>
    <w:rsid w:val="002309A5"/>
    <w:rsid w:val="00236515"/>
    <w:rsid w:val="002472C4"/>
    <w:rsid w:val="00250B8B"/>
    <w:rsid w:val="00251BD4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B5741"/>
    <w:rsid w:val="002C39C4"/>
    <w:rsid w:val="002C5DEE"/>
    <w:rsid w:val="002E472E"/>
    <w:rsid w:val="002E5B72"/>
    <w:rsid w:val="002E64DC"/>
    <w:rsid w:val="002F1177"/>
    <w:rsid w:val="00302A4B"/>
    <w:rsid w:val="00304386"/>
    <w:rsid w:val="00305409"/>
    <w:rsid w:val="00327102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0AC6"/>
    <w:rsid w:val="00374DD4"/>
    <w:rsid w:val="00386AB8"/>
    <w:rsid w:val="003904B6"/>
    <w:rsid w:val="003A395D"/>
    <w:rsid w:val="003C41A8"/>
    <w:rsid w:val="003D454E"/>
    <w:rsid w:val="003D6867"/>
    <w:rsid w:val="003E1A36"/>
    <w:rsid w:val="003F19EE"/>
    <w:rsid w:val="003F45CF"/>
    <w:rsid w:val="003F779B"/>
    <w:rsid w:val="00405EFF"/>
    <w:rsid w:val="00410371"/>
    <w:rsid w:val="0041168B"/>
    <w:rsid w:val="00413F4C"/>
    <w:rsid w:val="004242F1"/>
    <w:rsid w:val="00433CDA"/>
    <w:rsid w:val="004371AF"/>
    <w:rsid w:val="004825FB"/>
    <w:rsid w:val="00482745"/>
    <w:rsid w:val="004A7F20"/>
    <w:rsid w:val="004B27DA"/>
    <w:rsid w:val="004B68BD"/>
    <w:rsid w:val="004B75B7"/>
    <w:rsid w:val="004B7C7A"/>
    <w:rsid w:val="004D0B53"/>
    <w:rsid w:val="004D7B87"/>
    <w:rsid w:val="004E18EE"/>
    <w:rsid w:val="004E7D29"/>
    <w:rsid w:val="004F4A53"/>
    <w:rsid w:val="00501A03"/>
    <w:rsid w:val="00501F76"/>
    <w:rsid w:val="00510FB1"/>
    <w:rsid w:val="0051580D"/>
    <w:rsid w:val="00516B8A"/>
    <w:rsid w:val="0052360D"/>
    <w:rsid w:val="00524DAC"/>
    <w:rsid w:val="0052797E"/>
    <w:rsid w:val="005356F5"/>
    <w:rsid w:val="0054182A"/>
    <w:rsid w:val="00547111"/>
    <w:rsid w:val="00555817"/>
    <w:rsid w:val="00561448"/>
    <w:rsid w:val="0056750E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62E"/>
    <w:rsid w:val="00621188"/>
    <w:rsid w:val="0062262E"/>
    <w:rsid w:val="006257ED"/>
    <w:rsid w:val="00630656"/>
    <w:rsid w:val="0063445F"/>
    <w:rsid w:val="006357D0"/>
    <w:rsid w:val="006544D5"/>
    <w:rsid w:val="00660B1A"/>
    <w:rsid w:val="00665C47"/>
    <w:rsid w:val="00673820"/>
    <w:rsid w:val="00676634"/>
    <w:rsid w:val="00695808"/>
    <w:rsid w:val="006A53A1"/>
    <w:rsid w:val="006B46FB"/>
    <w:rsid w:val="006B5E8F"/>
    <w:rsid w:val="006D1DFF"/>
    <w:rsid w:val="006E21FB"/>
    <w:rsid w:val="006F717B"/>
    <w:rsid w:val="006F7E0E"/>
    <w:rsid w:val="007045CE"/>
    <w:rsid w:val="00705296"/>
    <w:rsid w:val="007060A6"/>
    <w:rsid w:val="0071598D"/>
    <w:rsid w:val="007169C0"/>
    <w:rsid w:val="007269EC"/>
    <w:rsid w:val="00732DA4"/>
    <w:rsid w:val="0073726D"/>
    <w:rsid w:val="007534CB"/>
    <w:rsid w:val="00764CBA"/>
    <w:rsid w:val="00774113"/>
    <w:rsid w:val="00776760"/>
    <w:rsid w:val="0077789D"/>
    <w:rsid w:val="00782B1A"/>
    <w:rsid w:val="00792342"/>
    <w:rsid w:val="007977A8"/>
    <w:rsid w:val="007A30C2"/>
    <w:rsid w:val="007A40FC"/>
    <w:rsid w:val="007B512A"/>
    <w:rsid w:val="007B6721"/>
    <w:rsid w:val="007B7EBC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0009"/>
    <w:rsid w:val="007F7259"/>
    <w:rsid w:val="008040A8"/>
    <w:rsid w:val="00820B95"/>
    <w:rsid w:val="008279FA"/>
    <w:rsid w:val="00840F05"/>
    <w:rsid w:val="00842170"/>
    <w:rsid w:val="008626E7"/>
    <w:rsid w:val="008658CE"/>
    <w:rsid w:val="008677EA"/>
    <w:rsid w:val="00870EE7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6276"/>
    <w:rsid w:val="00911B3F"/>
    <w:rsid w:val="0091443E"/>
    <w:rsid w:val="009148DE"/>
    <w:rsid w:val="00916A68"/>
    <w:rsid w:val="00917142"/>
    <w:rsid w:val="00935DD5"/>
    <w:rsid w:val="00941E30"/>
    <w:rsid w:val="00943892"/>
    <w:rsid w:val="009500EA"/>
    <w:rsid w:val="00952451"/>
    <w:rsid w:val="00952A45"/>
    <w:rsid w:val="009531B5"/>
    <w:rsid w:val="009629D4"/>
    <w:rsid w:val="0096694F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F0317"/>
    <w:rsid w:val="009F1672"/>
    <w:rsid w:val="009F734F"/>
    <w:rsid w:val="00A05A4C"/>
    <w:rsid w:val="00A17E62"/>
    <w:rsid w:val="00A22030"/>
    <w:rsid w:val="00A246B6"/>
    <w:rsid w:val="00A3790E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E7864"/>
    <w:rsid w:val="00AF12B7"/>
    <w:rsid w:val="00B17AFE"/>
    <w:rsid w:val="00B207F6"/>
    <w:rsid w:val="00B258BB"/>
    <w:rsid w:val="00B26021"/>
    <w:rsid w:val="00B467FD"/>
    <w:rsid w:val="00B52AAE"/>
    <w:rsid w:val="00B61C41"/>
    <w:rsid w:val="00B61DC9"/>
    <w:rsid w:val="00B65886"/>
    <w:rsid w:val="00B67B97"/>
    <w:rsid w:val="00B728F6"/>
    <w:rsid w:val="00B77E04"/>
    <w:rsid w:val="00B81EB3"/>
    <w:rsid w:val="00B83D56"/>
    <w:rsid w:val="00B968C8"/>
    <w:rsid w:val="00B96E3D"/>
    <w:rsid w:val="00B9770F"/>
    <w:rsid w:val="00BA0892"/>
    <w:rsid w:val="00BA13E4"/>
    <w:rsid w:val="00BA1905"/>
    <w:rsid w:val="00BA3A53"/>
    <w:rsid w:val="00BA3EC5"/>
    <w:rsid w:val="00BA4735"/>
    <w:rsid w:val="00BA4795"/>
    <w:rsid w:val="00BA51D9"/>
    <w:rsid w:val="00BA719F"/>
    <w:rsid w:val="00BB5483"/>
    <w:rsid w:val="00BB5DFC"/>
    <w:rsid w:val="00BC48F9"/>
    <w:rsid w:val="00BD279D"/>
    <w:rsid w:val="00BD5CFF"/>
    <w:rsid w:val="00BD6BB8"/>
    <w:rsid w:val="00BE2F16"/>
    <w:rsid w:val="00BE486D"/>
    <w:rsid w:val="00BE4CF3"/>
    <w:rsid w:val="00BE7359"/>
    <w:rsid w:val="00BE78D8"/>
    <w:rsid w:val="00C10ABB"/>
    <w:rsid w:val="00C23AD4"/>
    <w:rsid w:val="00C2788F"/>
    <w:rsid w:val="00C40088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95985"/>
    <w:rsid w:val="00C96065"/>
    <w:rsid w:val="00CA3DEB"/>
    <w:rsid w:val="00CA7369"/>
    <w:rsid w:val="00CB5EC6"/>
    <w:rsid w:val="00CC5026"/>
    <w:rsid w:val="00CC68D0"/>
    <w:rsid w:val="00CD2001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300FE"/>
    <w:rsid w:val="00D33923"/>
    <w:rsid w:val="00D41795"/>
    <w:rsid w:val="00D4390D"/>
    <w:rsid w:val="00D50255"/>
    <w:rsid w:val="00D572FF"/>
    <w:rsid w:val="00D66520"/>
    <w:rsid w:val="00D71110"/>
    <w:rsid w:val="00D74AAF"/>
    <w:rsid w:val="00D86227"/>
    <w:rsid w:val="00D9368B"/>
    <w:rsid w:val="00DA07F9"/>
    <w:rsid w:val="00DA6A57"/>
    <w:rsid w:val="00DB3109"/>
    <w:rsid w:val="00DB6810"/>
    <w:rsid w:val="00DD3063"/>
    <w:rsid w:val="00DE34CF"/>
    <w:rsid w:val="00DE7470"/>
    <w:rsid w:val="00E030FA"/>
    <w:rsid w:val="00E0773E"/>
    <w:rsid w:val="00E07C83"/>
    <w:rsid w:val="00E13F3D"/>
    <w:rsid w:val="00E22AF6"/>
    <w:rsid w:val="00E303B1"/>
    <w:rsid w:val="00E34898"/>
    <w:rsid w:val="00E45D57"/>
    <w:rsid w:val="00E53B23"/>
    <w:rsid w:val="00E53C08"/>
    <w:rsid w:val="00E57398"/>
    <w:rsid w:val="00E643D8"/>
    <w:rsid w:val="00E73887"/>
    <w:rsid w:val="00E95DB2"/>
    <w:rsid w:val="00EA37B6"/>
    <w:rsid w:val="00EA5158"/>
    <w:rsid w:val="00EB09B7"/>
    <w:rsid w:val="00EC5544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4961"/>
    <w:rsid w:val="00F14CA7"/>
    <w:rsid w:val="00F15DE3"/>
    <w:rsid w:val="00F25D98"/>
    <w:rsid w:val="00F300FB"/>
    <w:rsid w:val="00F33D65"/>
    <w:rsid w:val="00F4209D"/>
    <w:rsid w:val="00F5211D"/>
    <w:rsid w:val="00F65965"/>
    <w:rsid w:val="00F846E7"/>
    <w:rsid w:val="00F910AC"/>
    <w:rsid w:val="00F93676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56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1A56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1A56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A56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A56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A56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A566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A566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A56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A5664"/>
    <w:pPr>
      <w:outlineLvl w:val="8"/>
    </w:pPr>
  </w:style>
  <w:style w:type="character" w:default="1" w:styleId="DefaultParagraphFont">
    <w:name w:val="Default Paragraph Font"/>
    <w:semiHidden/>
    <w:rsid w:val="001A56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5664"/>
  </w:style>
  <w:style w:type="paragraph" w:styleId="TOC8">
    <w:name w:val="toc 8"/>
    <w:basedOn w:val="TOC1"/>
    <w:rsid w:val="001A5664"/>
    <w:pPr>
      <w:spacing w:before="180"/>
      <w:ind w:left="2693" w:hanging="2693"/>
    </w:pPr>
    <w:rPr>
      <w:b/>
    </w:rPr>
  </w:style>
  <w:style w:type="paragraph" w:styleId="TOC1">
    <w:name w:val="toc 1"/>
    <w:rsid w:val="001A56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1A56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1A5664"/>
    <w:pPr>
      <w:ind w:left="1701" w:hanging="1701"/>
    </w:pPr>
  </w:style>
  <w:style w:type="paragraph" w:styleId="TOC4">
    <w:name w:val="toc 4"/>
    <w:basedOn w:val="TOC3"/>
    <w:rsid w:val="001A5664"/>
    <w:pPr>
      <w:ind w:left="1418" w:hanging="1418"/>
    </w:pPr>
  </w:style>
  <w:style w:type="paragraph" w:styleId="TOC3">
    <w:name w:val="toc 3"/>
    <w:basedOn w:val="TOC2"/>
    <w:rsid w:val="001A5664"/>
    <w:pPr>
      <w:ind w:left="1134" w:hanging="1134"/>
    </w:pPr>
  </w:style>
  <w:style w:type="paragraph" w:styleId="TOC2">
    <w:name w:val="toc 2"/>
    <w:basedOn w:val="TOC1"/>
    <w:rsid w:val="001A56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A5664"/>
    <w:pPr>
      <w:ind w:left="284"/>
    </w:pPr>
  </w:style>
  <w:style w:type="paragraph" w:styleId="Index1">
    <w:name w:val="index 1"/>
    <w:basedOn w:val="Normal"/>
    <w:rsid w:val="001A5664"/>
    <w:pPr>
      <w:keepLines/>
      <w:spacing w:after="0"/>
    </w:pPr>
  </w:style>
  <w:style w:type="paragraph" w:customStyle="1" w:styleId="ZH">
    <w:name w:val="ZH"/>
    <w:rsid w:val="001A56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1A5664"/>
    <w:pPr>
      <w:outlineLvl w:val="9"/>
    </w:pPr>
  </w:style>
  <w:style w:type="paragraph" w:styleId="ListNumber2">
    <w:name w:val="List Number 2"/>
    <w:basedOn w:val="ListNumber"/>
    <w:rsid w:val="001A5664"/>
    <w:pPr>
      <w:ind w:left="851"/>
    </w:pPr>
  </w:style>
  <w:style w:type="paragraph" w:styleId="Header">
    <w:name w:val="header"/>
    <w:link w:val="HeaderChar"/>
    <w:rsid w:val="001A56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1A56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A566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A5664"/>
    <w:rPr>
      <w:b/>
    </w:rPr>
  </w:style>
  <w:style w:type="paragraph" w:customStyle="1" w:styleId="TAC">
    <w:name w:val="TAC"/>
    <w:basedOn w:val="TAL"/>
    <w:link w:val="TACChar"/>
    <w:rsid w:val="001A5664"/>
    <w:pPr>
      <w:jc w:val="center"/>
    </w:pPr>
  </w:style>
  <w:style w:type="paragraph" w:customStyle="1" w:styleId="TF">
    <w:name w:val="TF"/>
    <w:basedOn w:val="TH"/>
    <w:link w:val="TFChar"/>
    <w:rsid w:val="001A566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A5664"/>
    <w:pPr>
      <w:keepLines/>
      <w:ind w:left="1135" w:hanging="851"/>
    </w:pPr>
  </w:style>
  <w:style w:type="paragraph" w:styleId="TOC9">
    <w:name w:val="toc 9"/>
    <w:basedOn w:val="TOC8"/>
    <w:rsid w:val="001A5664"/>
    <w:pPr>
      <w:ind w:left="1418" w:hanging="1418"/>
    </w:pPr>
  </w:style>
  <w:style w:type="paragraph" w:customStyle="1" w:styleId="EX">
    <w:name w:val="EX"/>
    <w:basedOn w:val="Normal"/>
    <w:link w:val="EXCar"/>
    <w:rsid w:val="001A5664"/>
    <w:pPr>
      <w:keepLines/>
      <w:ind w:left="1702" w:hanging="1418"/>
    </w:pPr>
  </w:style>
  <w:style w:type="paragraph" w:customStyle="1" w:styleId="FP">
    <w:name w:val="FP"/>
    <w:basedOn w:val="Normal"/>
    <w:rsid w:val="001A5664"/>
    <w:pPr>
      <w:spacing w:after="0"/>
    </w:pPr>
  </w:style>
  <w:style w:type="paragraph" w:customStyle="1" w:styleId="LD">
    <w:name w:val="LD"/>
    <w:rsid w:val="001A56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1A5664"/>
    <w:pPr>
      <w:spacing w:after="0"/>
    </w:pPr>
  </w:style>
  <w:style w:type="paragraph" w:customStyle="1" w:styleId="EW">
    <w:name w:val="EW"/>
    <w:basedOn w:val="EX"/>
    <w:rsid w:val="001A5664"/>
    <w:pPr>
      <w:spacing w:after="0"/>
    </w:pPr>
  </w:style>
  <w:style w:type="paragraph" w:styleId="TOC6">
    <w:name w:val="toc 6"/>
    <w:basedOn w:val="TOC5"/>
    <w:next w:val="Normal"/>
    <w:rsid w:val="001A5664"/>
    <w:pPr>
      <w:ind w:left="1985" w:hanging="1985"/>
    </w:pPr>
  </w:style>
  <w:style w:type="paragraph" w:styleId="TOC7">
    <w:name w:val="toc 7"/>
    <w:basedOn w:val="TOC6"/>
    <w:next w:val="Normal"/>
    <w:rsid w:val="001A5664"/>
    <w:pPr>
      <w:ind w:left="2268" w:hanging="2268"/>
    </w:pPr>
  </w:style>
  <w:style w:type="paragraph" w:styleId="ListBullet2">
    <w:name w:val="List Bullet 2"/>
    <w:basedOn w:val="ListBullet"/>
    <w:rsid w:val="001A5664"/>
    <w:pPr>
      <w:ind w:left="851"/>
    </w:pPr>
  </w:style>
  <w:style w:type="paragraph" w:styleId="ListBullet3">
    <w:name w:val="List Bullet 3"/>
    <w:basedOn w:val="ListBullet2"/>
    <w:rsid w:val="001A5664"/>
    <w:pPr>
      <w:ind w:left="1135"/>
    </w:pPr>
  </w:style>
  <w:style w:type="paragraph" w:styleId="ListNumber">
    <w:name w:val="List Number"/>
    <w:basedOn w:val="List"/>
    <w:rsid w:val="001A5664"/>
  </w:style>
  <w:style w:type="paragraph" w:customStyle="1" w:styleId="EQ">
    <w:name w:val="EQ"/>
    <w:basedOn w:val="Normal"/>
    <w:next w:val="Normal"/>
    <w:rsid w:val="001A56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A56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56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56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1A5664"/>
    <w:pPr>
      <w:jc w:val="right"/>
    </w:pPr>
  </w:style>
  <w:style w:type="paragraph" w:customStyle="1" w:styleId="H6">
    <w:name w:val="H6"/>
    <w:basedOn w:val="Heading5"/>
    <w:next w:val="Normal"/>
    <w:rsid w:val="001A56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A5664"/>
    <w:pPr>
      <w:ind w:left="851" w:hanging="851"/>
    </w:pPr>
  </w:style>
  <w:style w:type="paragraph" w:customStyle="1" w:styleId="TAL">
    <w:name w:val="TAL"/>
    <w:basedOn w:val="Normal"/>
    <w:link w:val="TALChar"/>
    <w:rsid w:val="001A56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56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1A56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1A56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1A56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1A5664"/>
    <w:pPr>
      <w:framePr w:wrap="notBeside" w:y="16161"/>
    </w:pPr>
  </w:style>
  <w:style w:type="character" w:customStyle="1" w:styleId="ZGSM">
    <w:name w:val="ZGSM"/>
    <w:rsid w:val="001A5664"/>
  </w:style>
  <w:style w:type="paragraph" w:styleId="List2">
    <w:name w:val="List 2"/>
    <w:basedOn w:val="List"/>
    <w:rsid w:val="001A5664"/>
    <w:pPr>
      <w:ind w:left="851"/>
    </w:pPr>
  </w:style>
  <w:style w:type="paragraph" w:customStyle="1" w:styleId="ZG">
    <w:name w:val="ZG"/>
    <w:rsid w:val="001A56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1A5664"/>
    <w:pPr>
      <w:ind w:left="1135"/>
    </w:pPr>
  </w:style>
  <w:style w:type="paragraph" w:styleId="List4">
    <w:name w:val="List 4"/>
    <w:basedOn w:val="List3"/>
    <w:rsid w:val="001A5664"/>
    <w:pPr>
      <w:ind w:left="1418"/>
    </w:pPr>
  </w:style>
  <w:style w:type="paragraph" w:styleId="List5">
    <w:name w:val="List 5"/>
    <w:basedOn w:val="List4"/>
    <w:rsid w:val="001A566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A5664"/>
    <w:rPr>
      <w:color w:val="FF0000"/>
    </w:rPr>
  </w:style>
  <w:style w:type="paragraph" w:styleId="List">
    <w:name w:val="List"/>
    <w:basedOn w:val="Normal"/>
    <w:rsid w:val="001A5664"/>
    <w:pPr>
      <w:ind w:left="568" w:hanging="284"/>
    </w:pPr>
  </w:style>
  <w:style w:type="paragraph" w:styleId="ListBullet">
    <w:name w:val="List Bullet"/>
    <w:basedOn w:val="List"/>
    <w:rsid w:val="001A5664"/>
  </w:style>
  <w:style w:type="paragraph" w:styleId="ListBullet4">
    <w:name w:val="List Bullet 4"/>
    <w:basedOn w:val="ListBullet3"/>
    <w:rsid w:val="001A5664"/>
    <w:pPr>
      <w:ind w:left="1418"/>
    </w:pPr>
  </w:style>
  <w:style w:type="paragraph" w:styleId="ListBullet5">
    <w:name w:val="List Bullet 5"/>
    <w:basedOn w:val="ListBullet4"/>
    <w:rsid w:val="001A5664"/>
    <w:pPr>
      <w:ind w:left="1702"/>
    </w:pPr>
  </w:style>
  <w:style w:type="paragraph" w:customStyle="1" w:styleId="B10">
    <w:name w:val="B1"/>
    <w:basedOn w:val="List"/>
    <w:link w:val="B1Char"/>
    <w:rsid w:val="001A5664"/>
  </w:style>
  <w:style w:type="paragraph" w:customStyle="1" w:styleId="B20">
    <w:name w:val="B2"/>
    <w:basedOn w:val="List2"/>
    <w:link w:val="B2Char"/>
    <w:rsid w:val="001A5664"/>
  </w:style>
  <w:style w:type="paragraph" w:customStyle="1" w:styleId="B30">
    <w:name w:val="B3"/>
    <w:basedOn w:val="List3"/>
    <w:rsid w:val="001A5664"/>
  </w:style>
  <w:style w:type="paragraph" w:customStyle="1" w:styleId="B4">
    <w:name w:val="B4"/>
    <w:basedOn w:val="List4"/>
    <w:rsid w:val="001A5664"/>
  </w:style>
  <w:style w:type="paragraph" w:customStyle="1" w:styleId="B5">
    <w:name w:val="B5"/>
    <w:basedOn w:val="List5"/>
    <w:rsid w:val="001A5664"/>
  </w:style>
  <w:style w:type="paragraph" w:styleId="Footer">
    <w:name w:val="footer"/>
    <w:basedOn w:val="Header"/>
    <w:link w:val="FooterChar"/>
    <w:rsid w:val="001A5664"/>
    <w:pPr>
      <w:jc w:val="center"/>
    </w:pPr>
    <w:rPr>
      <w:i/>
    </w:rPr>
  </w:style>
  <w:style w:type="paragraph" w:customStyle="1" w:styleId="ZTD">
    <w:name w:val="ZTD"/>
    <w:basedOn w:val="ZB"/>
    <w:rsid w:val="001A566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5AIRPNAIUNRU-1306052894-2031</_dlc_DocId>
    <_dlc_DocIdUrl xmlns="71c5aaf6-e6ce-465b-b873-5148d2a4c105">
      <Url>https://nokia.sharepoint.com/sites/c5g/epc/_layouts/15/DocIdRedir.aspx?ID=5AIRPNAIUNRU-1306052894-2031</Url>
      <Description>5AIRPNAIUNRU-1306052894-2031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11</Pages>
  <Words>3243</Words>
  <Characters>17771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315</cp:revision>
  <cp:lastPrinted>1899-12-31T23:00:00Z</cp:lastPrinted>
  <dcterms:created xsi:type="dcterms:W3CDTF">2020-02-03T08:32:00Z</dcterms:created>
  <dcterms:modified xsi:type="dcterms:W3CDTF">2021-05-10T14:13:00Z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053b7370-5342-4e56-9ba8-423d9214de02</vt:lpwstr>
  </property>
</Properties>
</file>